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927EA" w14:textId="04FB10C3" w:rsidR="00DB09E9" w:rsidRPr="006457E1" w:rsidRDefault="00DB09E9" w:rsidP="00033256">
      <w:pPr>
        <w:pStyle w:val="CRCoverPage"/>
        <w:tabs>
          <w:tab w:val="right" w:pos="9639"/>
          <w:tab w:val="right" w:pos="13323"/>
        </w:tabs>
        <w:spacing w:after="0"/>
        <w:jc w:val="both"/>
        <w:rPr>
          <w:rFonts w:cs="Arial"/>
          <w:b/>
          <w:sz w:val="24"/>
          <w:szCs w:val="24"/>
        </w:rPr>
      </w:pPr>
      <w:bookmarkStart w:id="0" w:name="_Toc20954851"/>
      <w:bookmarkStart w:id="1" w:name="_Toc29503288"/>
      <w:bookmarkStart w:id="2" w:name="_Toc29503872"/>
      <w:bookmarkStart w:id="3" w:name="_Toc29504456"/>
      <w:bookmarkStart w:id="4" w:name="_Toc36552902"/>
      <w:bookmarkStart w:id="5" w:name="_Toc36554629"/>
      <w:bookmarkStart w:id="6" w:name="_Toc45651882"/>
      <w:bookmarkStart w:id="7" w:name="_Toc45658314"/>
      <w:bookmarkStart w:id="8" w:name="_Toc45720134"/>
      <w:bookmarkStart w:id="9" w:name="_Toc45798014"/>
      <w:bookmarkStart w:id="10" w:name="_Toc45897403"/>
      <w:bookmarkStart w:id="11" w:name="_Toc51745603"/>
      <w:bookmarkStart w:id="12" w:name="_Toc64445867"/>
      <w:bookmarkStart w:id="13" w:name="_Toc73981737"/>
      <w:bookmarkStart w:id="14" w:name="_Toc88651826"/>
      <w:bookmarkStart w:id="15" w:name="_Toc97890869"/>
      <w:bookmarkStart w:id="16" w:name="_Toc99122944"/>
      <w:bookmarkStart w:id="17" w:name="_Toc99661747"/>
      <w:bookmarkStart w:id="18" w:name="_Toc105151808"/>
      <w:bookmarkStart w:id="19" w:name="_Toc105173614"/>
      <w:bookmarkStart w:id="20" w:name="_Toc106108613"/>
      <w:bookmarkStart w:id="21" w:name="_Toc106122518"/>
      <w:bookmarkStart w:id="22" w:name="_Toc107409071"/>
      <w:r w:rsidRPr="006457E1">
        <w:rPr>
          <w:rFonts w:cs="Arial"/>
          <w:b/>
          <w:sz w:val="24"/>
          <w:szCs w:val="24"/>
        </w:rPr>
        <w:t>3GPP TSG-RAN3 #1</w:t>
      </w:r>
      <w:r w:rsidR="003062B0">
        <w:rPr>
          <w:rFonts w:cs="Arial"/>
          <w:b/>
          <w:sz w:val="24"/>
          <w:szCs w:val="24"/>
        </w:rPr>
        <w:t>21</w:t>
      </w:r>
      <w:r w:rsidRPr="006457E1">
        <w:rPr>
          <w:rFonts w:cs="Arial"/>
          <w:b/>
          <w:sz w:val="24"/>
          <w:szCs w:val="24"/>
        </w:rPr>
        <w:tab/>
      </w:r>
      <w:r w:rsidR="00DA4DC5" w:rsidRPr="00DA4DC5">
        <w:rPr>
          <w:rFonts w:cs="Arial"/>
          <w:b/>
          <w:sz w:val="24"/>
          <w:szCs w:val="24"/>
        </w:rPr>
        <w:t>R3-23</w:t>
      </w:r>
      <w:r w:rsidR="003062B0">
        <w:rPr>
          <w:rFonts w:cs="Arial"/>
          <w:b/>
          <w:sz w:val="24"/>
          <w:szCs w:val="24"/>
        </w:rPr>
        <w:t>3794</w:t>
      </w:r>
    </w:p>
    <w:p w14:paraId="1EECF93A" w14:textId="622C94B6" w:rsidR="00DB09E9" w:rsidRPr="006457E1" w:rsidRDefault="003062B0" w:rsidP="00033256">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21</w:t>
      </w:r>
      <w:r w:rsidRPr="003062B0">
        <w:rPr>
          <w:rFonts w:eastAsia="PMingLiU"/>
          <w:sz w:val="24"/>
          <w:szCs w:val="28"/>
          <w:vertAlign w:val="superscript"/>
          <w:lang w:eastAsia="zh-TW"/>
        </w:rPr>
        <w:t>st</w:t>
      </w:r>
      <w:r>
        <w:rPr>
          <w:rFonts w:eastAsia="PMingLiU"/>
          <w:sz w:val="24"/>
          <w:szCs w:val="28"/>
          <w:lang w:eastAsia="zh-TW"/>
        </w:rPr>
        <w:t xml:space="preserve"> </w:t>
      </w:r>
      <w:r w:rsidR="00DB09E9" w:rsidRPr="005B21DD">
        <w:rPr>
          <w:rFonts w:eastAsia="PMingLiU"/>
          <w:sz w:val="24"/>
          <w:szCs w:val="28"/>
          <w:lang w:eastAsia="zh-TW"/>
        </w:rPr>
        <w:t xml:space="preserve">– </w:t>
      </w:r>
      <w:r w:rsidR="00DB09E9">
        <w:rPr>
          <w:rFonts w:eastAsia="PMingLiU"/>
          <w:sz w:val="24"/>
          <w:szCs w:val="28"/>
          <w:lang w:eastAsia="zh-TW"/>
        </w:rPr>
        <w:t>2</w:t>
      </w:r>
      <w:r>
        <w:rPr>
          <w:rFonts w:eastAsia="PMingLiU"/>
          <w:sz w:val="24"/>
          <w:szCs w:val="28"/>
          <w:lang w:eastAsia="zh-TW"/>
        </w:rPr>
        <w:t>5</w:t>
      </w:r>
      <w:r w:rsidR="00DB09E9" w:rsidRPr="00356631">
        <w:rPr>
          <w:rFonts w:eastAsia="PMingLiU"/>
          <w:sz w:val="24"/>
          <w:szCs w:val="28"/>
          <w:vertAlign w:val="superscript"/>
          <w:lang w:eastAsia="zh-TW"/>
        </w:rPr>
        <w:t>th</w:t>
      </w:r>
      <w:r w:rsidR="00DB09E9">
        <w:rPr>
          <w:rFonts w:eastAsia="PMingLiU"/>
          <w:sz w:val="24"/>
          <w:szCs w:val="28"/>
          <w:lang w:eastAsia="zh-TW"/>
        </w:rPr>
        <w:t xml:space="preserve"> </w:t>
      </w:r>
      <w:r>
        <w:rPr>
          <w:rFonts w:eastAsia="PMingLiU"/>
          <w:sz w:val="24"/>
          <w:szCs w:val="28"/>
          <w:lang w:eastAsia="zh-TW"/>
        </w:rPr>
        <w:t>August</w:t>
      </w:r>
      <w:r w:rsidR="00DB09E9" w:rsidRPr="006457E1">
        <w:rPr>
          <w:rFonts w:eastAsia="PMingLiU"/>
          <w:sz w:val="24"/>
          <w:szCs w:val="28"/>
          <w:lang w:eastAsia="zh-TW"/>
        </w:rPr>
        <w:t xml:space="preserve"> 2023</w:t>
      </w:r>
    </w:p>
    <w:p w14:paraId="0421E8E9" w14:textId="01C38255" w:rsidR="00DB09E9" w:rsidRPr="008315E3" w:rsidRDefault="003062B0" w:rsidP="00DB09E9">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Toulouse, France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122B" w14:paraId="5084D95D" w14:textId="77777777" w:rsidTr="0032340E">
        <w:tc>
          <w:tcPr>
            <w:tcW w:w="9641" w:type="dxa"/>
            <w:gridSpan w:val="9"/>
            <w:tcBorders>
              <w:top w:val="single" w:sz="4" w:space="0" w:color="auto"/>
              <w:left w:val="single" w:sz="4" w:space="0" w:color="auto"/>
              <w:right w:val="single" w:sz="4" w:space="0" w:color="auto"/>
            </w:tcBorders>
          </w:tcPr>
          <w:p w14:paraId="3650B036" w14:textId="77777777" w:rsidR="0040122B" w:rsidRDefault="0040122B" w:rsidP="0032340E">
            <w:pPr>
              <w:pStyle w:val="CRCoverPage"/>
              <w:spacing w:after="0"/>
              <w:jc w:val="right"/>
              <w:rPr>
                <w:i/>
                <w:noProof/>
              </w:rPr>
            </w:pPr>
            <w:r>
              <w:rPr>
                <w:i/>
                <w:noProof/>
                <w:sz w:val="14"/>
              </w:rPr>
              <w:t>CR-Form-v12.2</w:t>
            </w:r>
          </w:p>
        </w:tc>
      </w:tr>
      <w:tr w:rsidR="0040122B" w14:paraId="2233468C" w14:textId="77777777" w:rsidTr="0032340E">
        <w:tc>
          <w:tcPr>
            <w:tcW w:w="9641" w:type="dxa"/>
            <w:gridSpan w:val="9"/>
            <w:tcBorders>
              <w:left w:val="single" w:sz="4" w:space="0" w:color="auto"/>
              <w:right w:val="single" w:sz="4" w:space="0" w:color="auto"/>
            </w:tcBorders>
          </w:tcPr>
          <w:p w14:paraId="1393A525" w14:textId="77777777" w:rsidR="0040122B" w:rsidRDefault="0040122B" w:rsidP="0032340E">
            <w:pPr>
              <w:pStyle w:val="CRCoverPage"/>
              <w:spacing w:after="0"/>
              <w:jc w:val="center"/>
              <w:rPr>
                <w:noProof/>
              </w:rPr>
            </w:pPr>
            <w:r>
              <w:rPr>
                <w:b/>
                <w:noProof/>
                <w:sz w:val="32"/>
              </w:rPr>
              <w:t>CHANGE REQUEST</w:t>
            </w:r>
          </w:p>
        </w:tc>
      </w:tr>
      <w:tr w:rsidR="0040122B" w14:paraId="68CB965D" w14:textId="77777777" w:rsidTr="0032340E">
        <w:tc>
          <w:tcPr>
            <w:tcW w:w="9641" w:type="dxa"/>
            <w:gridSpan w:val="9"/>
            <w:tcBorders>
              <w:left w:val="single" w:sz="4" w:space="0" w:color="auto"/>
              <w:right w:val="single" w:sz="4" w:space="0" w:color="auto"/>
            </w:tcBorders>
          </w:tcPr>
          <w:p w14:paraId="242634FD" w14:textId="77777777" w:rsidR="0040122B" w:rsidRDefault="0040122B" w:rsidP="0032340E">
            <w:pPr>
              <w:pStyle w:val="CRCoverPage"/>
              <w:spacing w:after="0"/>
              <w:rPr>
                <w:noProof/>
                <w:sz w:val="8"/>
                <w:szCs w:val="8"/>
              </w:rPr>
            </w:pPr>
          </w:p>
        </w:tc>
      </w:tr>
      <w:tr w:rsidR="0040122B" w14:paraId="65AC31AE" w14:textId="77777777" w:rsidTr="0032340E">
        <w:tc>
          <w:tcPr>
            <w:tcW w:w="142" w:type="dxa"/>
            <w:tcBorders>
              <w:left w:val="single" w:sz="4" w:space="0" w:color="auto"/>
            </w:tcBorders>
          </w:tcPr>
          <w:p w14:paraId="6554606C" w14:textId="77777777" w:rsidR="0040122B" w:rsidRDefault="0040122B" w:rsidP="0032340E">
            <w:pPr>
              <w:pStyle w:val="CRCoverPage"/>
              <w:spacing w:after="0"/>
              <w:jc w:val="right"/>
              <w:rPr>
                <w:noProof/>
              </w:rPr>
            </w:pPr>
          </w:p>
        </w:tc>
        <w:tc>
          <w:tcPr>
            <w:tcW w:w="1559" w:type="dxa"/>
            <w:shd w:val="pct30" w:color="FFFF00" w:fill="auto"/>
          </w:tcPr>
          <w:p w14:paraId="71040BFD" w14:textId="50D3DD47" w:rsidR="0040122B" w:rsidRPr="00410371" w:rsidRDefault="008C6713" w:rsidP="0032340E">
            <w:pPr>
              <w:pStyle w:val="CRCoverPage"/>
              <w:spacing w:after="0"/>
              <w:jc w:val="right"/>
              <w:rPr>
                <w:b/>
                <w:noProof/>
                <w:sz w:val="28"/>
              </w:rPr>
            </w:pPr>
            <w:fldSimple w:instr=" DOCPROPERTY  Spec#  \* MERGEFORMAT ">
              <w:r w:rsidR="0040122B">
                <w:rPr>
                  <w:b/>
                  <w:noProof/>
                  <w:sz w:val="28"/>
                </w:rPr>
                <w:t>38.4</w:t>
              </w:r>
              <w:r w:rsidR="009A4886">
                <w:rPr>
                  <w:b/>
                  <w:noProof/>
                  <w:sz w:val="28"/>
                </w:rPr>
                <w:t>13</w:t>
              </w:r>
            </w:fldSimple>
          </w:p>
        </w:tc>
        <w:tc>
          <w:tcPr>
            <w:tcW w:w="709" w:type="dxa"/>
          </w:tcPr>
          <w:p w14:paraId="434CD34F" w14:textId="77777777" w:rsidR="0040122B" w:rsidRDefault="0040122B" w:rsidP="0032340E">
            <w:pPr>
              <w:pStyle w:val="CRCoverPage"/>
              <w:spacing w:after="0"/>
              <w:jc w:val="center"/>
              <w:rPr>
                <w:noProof/>
              </w:rPr>
            </w:pPr>
            <w:r>
              <w:rPr>
                <w:b/>
                <w:noProof/>
                <w:sz w:val="28"/>
              </w:rPr>
              <w:t>CR</w:t>
            </w:r>
          </w:p>
        </w:tc>
        <w:tc>
          <w:tcPr>
            <w:tcW w:w="1276" w:type="dxa"/>
            <w:shd w:val="pct30" w:color="FFFF00" w:fill="auto"/>
          </w:tcPr>
          <w:p w14:paraId="755354D7" w14:textId="00E161B5" w:rsidR="0040122B" w:rsidRPr="00410371" w:rsidRDefault="009A4886" w:rsidP="009A4886">
            <w:pPr>
              <w:pStyle w:val="CRCoverPage"/>
              <w:spacing w:after="0"/>
              <w:jc w:val="right"/>
              <w:rPr>
                <w:noProof/>
              </w:rPr>
            </w:pPr>
            <w:r w:rsidRPr="009A4886">
              <w:rPr>
                <w:b/>
                <w:noProof/>
                <w:sz w:val="28"/>
              </w:rPr>
              <w:t>0964</w:t>
            </w:r>
          </w:p>
        </w:tc>
        <w:tc>
          <w:tcPr>
            <w:tcW w:w="709" w:type="dxa"/>
          </w:tcPr>
          <w:p w14:paraId="18EA9F77" w14:textId="77777777" w:rsidR="0040122B" w:rsidRDefault="0040122B" w:rsidP="0032340E">
            <w:pPr>
              <w:pStyle w:val="CRCoverPage"/>
              <w:tabs>
                <w:tab w:val="right" w:pos="625"/>
              </w:tabs>
              <w:spacing w:after="0"/>
              <w:jc w:val="center"/>
              <w:rPr>
                <w:noProof/>
              </w:rPr>
            </w:pPr>
            <w:r>
              <w:rPr>
                <w:b/>
                <w:bCs/>
                <w:noProof/>
                <w:sz w:val="28"/>
              </w:rPr>
              <w:t>rev</w:t>
            </w:r>
          </w:p>
        </w:tc>
        <w:tc>
          <w:tcPr>
            <w:tcW w:w="992" w:type="dxa"/>
            <w:shd w:val="pct30" w:color="FFFF00" w:fill="auto"/>
          </w:tcPr>
          <w:p w14:paraId="7BF4464F" w14:textId="0414B90E" w:rsidR="0040122B" w:rsidRPr="00E162FA" w:rsidRDefault="00884EDA" w:rsidP="0032340E">
            <w:pPr>
              <w:pStyle w:val="CRCoverPage"/>
              <w:spacing w:after="0"/>
              <w:jc w:val="center"/>
              <w:rPr>
                <w:b/>
                <w:noProof/>
                <w:sz w:val="28"/>
              </w:rPr>
            </w:pPr>
            <w:r>
              <w:rPr>
                <w:b/>
                <w:noProof/>
                <w:sz w:val="28"/>
              </w:rPr>
              <w:t>4</w:t>
            </w:r>
          </w:p>
        </w:tc>
        <w:tc>
          <w:tcPr>
            <w:tcW w:w="2410" w:type="dxa"/>
          </w:tcPr>
          <w:p w14:paraId="653A39BC" w14:textId="77777777" w:rsidR="0040122B" w:rsidRDefault="0040122B" w:rsidP="003234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C5D703" w14:textId="16B61B7D" w:rsidR="0040122B" w:rsidRPr="00410371" w:rsidRDefault="008C6713" w:rsidP="0032340E">
            <w:pPr>
              <w:pStyle w:val="CRCoverPage"/>
              <w:spacing w:after="0"/>
              <w:jc w:val="center"/>
              <w:rPr>
                <w:noProof/>
                <w:sz w:val="28"/>
              </w:rPr>
            </w:pPr>
            <w:fldSimple w:instr=" DOCPROPERTY  Version  \* MERGEFORMAT ">
              <w:r w:rsidR="0040122B">
                <w:rPr>
                  <w:b/>
                  <w:noProof/>
                  <w:sz w:val="28"/>
                </w:rPr>
                <w:t>17.</w:t>
              </w:r>
              <w:r w:rsidR="00884EDA">
                <w:rPr>
                  <w:b/>
                  <w:noProof/>
                  <w:sz w:val="28"/>
                </w:rPr>
                <w:t>5</w:t>
              </w:r>
              <w:r w:rsidR="0040122B">
                <w:rPr>
                  <w:b/>
                  <w:noProof/>
                  <w:sz w:val="28"/>
                </w:rPr>
                <w:t>.0</w:t>
              </w:r>
            </w:fldSimple>
          </w:p>
        </w:tc>
        <w:tc>
          <w:tcPr>
            <w:tcW w:w="143" w:type="dxa"/>
            <w:tcBorders>
              <w:right w:val="single" w:sz="4" w:space="0" w:color="auto"/>
            </w:tcBorders>
          </w:tcPr>
          <w:p w14:paraId="11D64F48" w14:textId="77777777" w:rsidR="0040122B" w:rsidRDefault="0040122B" w:rsidP="0032340E">
            <w:pPr>
              <w:pStyle w:val="CRCoverPage"/>
              <w:spacing w:after="0"/>
              <w:rPr>
                <w:noProof/>
              </w:rPr>
            </w:pPr>
          </w:p>
        </w:tc>
      </w:tr>
      <w:tr w:rsidR="0040122B" w14:paraId="44A6208A" w14:textId="77777777" w:rsidTr="0032340E">
        <w:tc>
          <w:tcPr>
            <w:tcW w:w="9641" w:type="dxa"/>
            <w:gridSpan w:val="9"/>
            <w:tcBorders>
              <w:left w:val="single" w:sz="4" w:space="0" w:color="auto"/>
              <w:right w:val="single" w:sz="4" w:space="0" w:color="auto"/>
            </w:tcBorders>
          </w:tcPr>
          <w:p w14:paraId="19FAC6B7" w14:textId="77777777" w:rsidR="0040122B" w:rsidRDefault="0040122B" w:rsidP="0032340E">
            <w:pPr>
              <w:pStyle w:val="CRCoverPage"/>
              <w:spacing w:after="0"/>
              <w:rPr>
                <w:noProof/>
              </w:rPr>
            </w:pPr>
          </w:p>
        </w:tc>
      </w:tr>
      <w:tr w:rsidR="0040122B" w14:paraId="5B84F81F" w14:textId="77777777" w:rsidTr="0032340E">
        <w:tc>
          <w:tcPr>
            <w:tcW w:w="9641" w:type="dxa"/>
            <w:gridSpan w:val="9"/>
            <w:tcBorders>
              <w:top w:val="single" w:sz="4" w:space="0" w:color="auto"/>
            </w:tcBorders>
          </w:tcPr>
          <w:p w14:paraId="343B219B" w14:textId="77777777" w:rsidR="0040122B" w:rsidRPr="00F25D98" w:rsidRDefault="0040122B" w:rsidP="0032340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0122B" w14:paraId="1873EA3B" w14:textId="77777777" w:rsidTr="0032340E">
        <w:tc>
          <w:tcPr>
            <w:tcW w:w="9641" w:type="dxa"/>
            <w:gridSpan w:val="9"/>
          </w:tcPr>
          <w:p w14:paraId="172F9BAD" w14:textId="77777777" w:rsidR="0040122B" w:rsidRDefault="0040122B" w:rsidP="0032340E">
            <w:pPr>
              <w:pStyle w:val="CRCoverPage"/>
              <w:spacing w:after="0"/>
              <w:rPr>
                <w:noProof/>
                <w:sz w:val="8"/>
                <w:szCs w:val="8"/>
              </w:rPr>
            </w:pPr>
          </w:p>
        </w:tc>
      </w:tr>
    </w:tbl>
    <w:p w14:paraId="31ED9D9F" w14:textId="77777777" w:rsidR="0040122B" w:rsidRDefault="0040122B" w:rsidP="004012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122B" w14:paraId="32E5C9C6" w14:textId="77777777" w:rsidTr="0032340E">
        <w:tc>
          <w:tcPr>
            <w:tcW w:w="2835" w:type="dxa"/>
          </w:tcPr>
          <w:p w14:paraId="03C49B7B" w14:textId="77777777" w:rsidR="0040122B" w:rsidRDefault="0040122B" w:rsidP="0032340E">
            <w:pPr>
              <w:pStyle w:val="CRCoverPage"/>
              <w:tabs>
                <w:tab w:val="right" w:pos="2751"/>
              </w:tabs>
              <w:spacing w:after="0"/>
              <w:rPr>
                <w:b/>
                <w:i/>
                <w:noProof/>
              </w:rPr>
            </w:pPr>
            <w:r>
              <w:rPr>
                <w:b/>
                <w:i/>
                <w:noProof/>
              </w:rPr>
              <w:t>Proposed change affects:</w:t>
            </w:r>
          </w:p>
        </w:tc>
        <w:tc>
          <w:tcPr>
            <w:tcW w:w="1418" w:type="dxa"/>
          </w:tcPr>
          <w:p w14:paraId="288D726F" w14:textId="77777777" w:rsidR="0040122B" w:rsidRDefault="0040122B" w:rsidP="003234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6BE15E" w14:textId="77777777" w:rsidR="0040122B" w:rsidRDefault="0040122B" w:rsidP="0032340E">
            <w:pPr>
              <w:pStyle w:val="CRCoverPage"/>
              <w:spacing w:after="0"/>
              <w:jc w:val="center"/>
              <w:rPr>
                <w:b/>
                <w:caps/>
                <w:noProof/>
              </w:rPr>
            </w:pPr>
          </w:p>
        </w:tc>
        <w:tc>
          <w:tcPr>
            <w:tcW w:w="709" w:type="dxa"/>
            <w:tcBorders>
              <w:left w:val="single" w:sz="4" w:space="0" w:color="auto"/>
            </w:tcBorders>
          </w:tcPr>
          <w:p w14:paraId="26B1B335" w14:textId="77777777" w:rsidR="0040122B" w:rsidRDefault="0040122B" w:rsidP="003234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4CCDA" w14:textId="77777777" w:rsidR="0040122B" w:rsidRDefault="0040122B" w:rsidP="0032340E">
            <w:pPr>
              <w:pStyle w:val="CRCoverPage"/>
              <w:spacing w:after="0"/>
              <w:jc w:val="center"/>
              <w:rPr>
                <w:b/>
                <w:caps/>
                <w:noProof/>
              </w:rPr>
            </w:pPr>
          </w:p>
        </w:tc>
        <w:tc>
          <w:tcPr>
            <w:tcW w:w="2126" w:type="dxa"/>
          </w:tcPr>
          <w:p w14:paraId="26A37D72" w14:textId="77777777" w:rsidR="0040122B" w:rsidRDefault="0040122B" w:rsidP="003234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10455E" w14:textId="77777777" w:rsidR="0040122B" w:rsidRDefault="0040122B" w:rsidP="0032340E">
            <w:pPr>
              <w:pStyle w:val="CRCoverPage"/>
              <w:spacing w:after="0"/>
              <w:jc w:val="center"/>
              <w:rPr>
                <w:b/>
                <w:caps/>
                <w:noProof/>
              </w:rPr>
            </w:pPr>
            <w:r>
              <w:rPr>
                <w:b/>
                <w:caps/>
                <w:noProof/>
              </w:rPr>
              <w:t>x</w:t>
            </w:r>
          </w:p>
        </w:tc>
        <w:tc>
          <w:tcPr>
            <w:tcW w:w="1418" w:type="dxa"/>
            <w:tcBorders>
              <w:left w:val="nil"/>
            </w:tcBorders>
          </w:tcPr>
          <w:p w14:paraId="304227E0" w14:textId="77777777" w:rsidR="0040122B" w:rsidRDefault="0040122B" w:rsidP="003234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09875" w14:textId="4FEEC4C8" w:rsidR="0040122B" w:rsidRDefault="009A4886" w:rsidP="0032340E">
            <w:pPr>
              <w:pStyle w:val="CRCoverPage"/>
              <w:spacing w:after="0"/>
              <w:jc w:val="center"/>
              <w:rPr>
                <w:b/>
                <w:bCs/>
                <w:caps/>
                <w:noProof/>
              </w:rPr>
            </w:pPr>
            <w:r>
              <w:rPr>
                <w:b/>
                <w:caps/>
                <w:noProof/>
              </w:rPr>
              <w:t>x</w:t>
            </w:r>
          </w:p>
        </w:tc>
      </w:tr>
    </w:tbl>
    <w:p w14:paraId="347A81C7" w14:textId="77777777" w:rsidR="0040122B" w:rsidRDefault="0040122B" w:rsidP="004012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122B" w14:paraId="33784FAC" w14:textId="77777777" w:rsidTr="0032340E">
        <w:tc>
          <w:tcPr>
            <w:tcW w:w="9640" w:type="dxa"/>
            <w:gridSpan w:val="11"/>
          </w:tcPr>
          <w:p w14:paraId="5AD188C2" w14:textId="77777777" w:rsidR="0040122B" w:rsidRDefault="0040122B" w:rsidP="0032340E">
            <w:pPr>
              <w:pStyle w:val="CRCoverPage"/>
              <w:spacing w:after="0"/>
              <w:rPr>
                <w:noProof/>
                <w:sz w:val="8"/>
                <w:szCs w:val="8"/>
              </w:rPr>
            </w:pPr>
          </w:p>
        </w:tc>
      </w:tr>
      <w:tr w:rsidR="0040122B" w14:paraId="57ADBC9C" w14:textId="77777777" w:rsidTr="0032340E">
        <w:tc>
          <w:tcPr>
            <w:tcW w:w="1843" w:type="dxa"/>
            <w:tcBorders>
              <w:top w:val="single" w:sz="4" w:space="0" w:color="auto"/>
              <w:left w:val="single" w:sz="4" w:space="0" w:color="auto"/>
            </w:tcBorders>
          </w:tcPr>
          <w:p w14:paraId="2995411E" w14:textId="77777777" w:rsidR="0040122B" w:rsidRDefault="0040122B" w:rsidP="003234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FE840" w14:textId="45AE6024" w:rsidR="0040122B" w:rsidRDefault="005A7B69" w:rsidP="0032340E">
            <w:pPr>
              <w:pStyle w:val="CRCoverPage"/>
              <w:spacing w:after="0"/>
              <w:ind w:left="100"/>
              <w:rPr>
                <w:noProof/>
              </w:rPr>
            </w:pPr>
            <w:r w:rsidRPr="005A7B69">
              <w:rPr>
                <w:color w:val="000000"/>
              </w:rPr>
              <w:t>(BLCR to 38.413) for SON</w:t>
            </w:r>
          </w:p>
        </w:tc>
      </w:tr>
      <w:tr w:rsidR="0040122B" w14:paraId="02238A95" w14:textId="77777777" w:rsidTr="0032340E">
        <w:tc>
          <w:tcPr>
            <w:tcW w:w="1843" w:type="dxa"/>
            <w:tcBorders>
              <w:left w:val="single" w:sz="4" w:space="0" w:color="auto"/>
            </w:tcBorders>
          </w:tcPr>
          <w:p w14:paraId="3F2992F3" w14:textId="77777777" w:rsidR="0040122B" w:rsidRDefault="0040122B" w:rsidP="0032340E">
            <w:pPr>
              <w:pStyle w:val="CRCoverPage"/>
              <w:spacing w:after="0"/>
              <w:rPr>
                <w:b/>
                <w:i/>
                <w:noProof/>
                <w:sz w:val="8"/>
                <w:szCs w:val="8"/>
              </w:rPr>
            </w:pPr>
          </w:p>
        </w:tc>
        <w:tc>
          <w:tcPr>
            <w:tcW w:w="7797" w:type="dxa"/>
            <w:gridSpan w:val="10"/>
            <w:tcBorders>
              <w:right w:val="single" w:sz="4" w:space="0" w:color="auto"/>
            </w:tcBorders>
          </w:tcPr>
          <w:p w14:paraId="38F74BCB" w14:textId="77777777" w:rsidR="0040122B" w:rsidRDefault="0040122B" w:rsidP="0032340E">
            <w:pPr>
              <w:pStyle w:val="CRCoverPage"/>
              <w:spacing w:after="0"/>
              <w:rPr>
                <w:noProof/>
                <w:sz w:val="8"/>
                <w:szCs w:val="8"/>
              </w:rPr>
            </w:pPr>
          </w:p>
        </w:tc>
      </w:tr>
      <w:tr w:rsidR="0040122B" w14:paraId="77EF29C0" w14:textId="77777777" w:rsidTr="0032340E">
        <w:tc>
          <w:tcPr>
            <w:tcW w:w="1843" w:type="dxa"/>
            <w:tcBorders>
              <w:left w:val="single" w:sz="4" w:space="0" w:color="auto"/>
            </w:tcBorders>
          </w:tcPr>
          <w:p w14:paraId="288835D2" w14:textId="77777777" w:rsidR="0040122B" w:rsidRDefault="0040122B" w:rsidP="003234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857BE8" w14:textId="12A83251" w:rsidR="0040122B" w:rsidRDefault="005A7B69" w:rsidP="0032340E">
            <w:pPr>
              <w:pStyle w:val="CRCoverPage"/>
              <w:spacing w:after="0"/>
              <w:ind w:left="100"/>
              <w:rPr>
                <w:noProof/>
              </w:rPr>
            </w:pPr>
            <w:r>
              <w:rPr>
                <w:noProof/>
              </w:rPr>
              <w:t>Ericsson</w:t>
            </w:r>
          </w:p>
        </w:tc>
      </w:tr>
      <w:tr w:rsidR="0040122B" w14:paraId="11F8D53F" w14:textId="77777777" w:rsidTr="0032340E">
        <w:tc>
          <w:tcPr>
            <w:tcW w:w="1843" w:type="dxa"/>
            <w:tcBorders>
              <w:left w:val="single" w:sz="4" w:space="0" w:color="auto"/>
            </w:tcBorders>
          </w:tcPr>
          <w:p w14:paraId="2D21ACFA" w14:textId="77777777" w:rsidR="0040122B" w:rsidRDefault="0040122B" w:rsidP="003234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F5C0F8" w14:textId="77777777" w:rsidR="0040122B" w:rsidRDefault="0040122B" w:rsidP="0032340E">
            <w:pPr>
              <w:pStyle w:val="CRCoverPage"/>
              <w:spacing w:after="0"/>
              <w:ind w:left="100"/>
              <w:rPr>
                <w:noProof/>
              </w:rPr>
            </w:pPr>
            <w:r>
              <w:t>R3</w:t>
            </w:r>
          </w:p>
        </w:tc>
      </w:tr>
      <w:tr w:rsidR="0040122B" w14:paraId="1181F9E4" w14:textId="77777777" w:rsidTr="0032340E">
        <w:tc>
          <w:tcPr>
            <w:tcW w:w="1843" w:type="dxa"/>
            <w:tcBorders>
              <w:left w:val="single" w:sz="4" w:space="0" w:color="auto"/>
            </w:tcBorders>
          </w:tcPr>
          <w:p w14:paraId="12197BC6" w14:textId="77777777" w:rsidR="0040122B" w:rsidRDefault="0040122B" w:rsidP="0032340E">
            <w:pPr>
              <w:pStyle w:val="CRCoverPage"/>
              <w:spacing w:after="0"/>
              <w:rPr>
                <w:b/>
                <w:i/>
                <w:noProof/>
                <w:sz w:val="8"/>
                <w:szCs w:val="8"/>
              </w:rPr>
            </w:pPr>
          </w:p>
        </w:tc>
        <w:tc>
          <w:tcPr>
            <w:tcW w:w="7797" w:type="dxa"/>
            <w:gridSpan w:val="10"/>
            <w:tcBorders>
              <w:right w:val="single" w:sz="4" w:space="0" w:color="auto"/>
            </w:tcBorders>
          </w:tcPr>
          <w:p w14:paraId="76AE2302" w14:textId="77777777" w:rsidR="0040122B" w:rsidRDefault="0040122B" w:rsidP="0032340E">
            <w:pPr>
              <w:pStyle w:val="CRCoverPage"/>
              <w:spacing w:after="0"/>
              <w:rPr>
                <w:noProof/>
                <w:sz w:val="8"/>
                <w:szCs w:val="8"/>
              </w:rPr>
            </w:pPr>
          </w:p>
        </w:tc>
      </w:tr>
      <w:tr w:rsidR="0040122B" w14:paraId="012CE297" w14:textId="77777777" w:rsidTr="0032340E">
        <w:tc>
          <w:tcPr>
            <w:tcW w:w="1843" w:type="dxa"/>
            <w:tcBorders>
              <w:left w:val="single" w:sz="4" w:space="0" w:color="auto"/>
            </w:tcBorders>
          </w:tcPr>
          <w:p w14:paraId="425C648A" w14:textId="77777777" w:rsidR="0040122B" w:rsidRDefault="0040122B" w:rsidP="0032340E">
            <w:pPr>
              <w:pStyle w:val="CRCoverPage"/>
              <w:tabs>
                <w:tab w:val="right" w:pos="1759"/>
              </w:tabs>
              <w:spacing w:after="0"/>
              <w:rPr>
                <w:b/>
                <w:i/>
                <w:noProof/>
              </w:rPr>
            </w:pPr>
            <w:r>
              <w:rPr>
                <w:b/>
                <w:i/>
                <w:noProof/>
              </w:rPr>
              <w:t>Work item code:</w:t>
            </w:r>
          </w:p>
        </w:tc>
        <w:tc>
          <w:tcPr>
            <w:tcW w:w="3686" w:type="dxa"/>
            <w:gridSpan w:val="5"/>
            <w:shd w:val="pct30" w:color="FFFF00" w:fill="auto"/>
          </w:tcPr>
          <w:p w14:paraId="6D89CB43" w14:textId="77777777" w:rsidR="0040122B" w:rsidRPr="00884EDA" w:rsidRDefault="0040122B" w:rsidP="0032340E">
            <w:pPr>
              <w:pStyle w:val="CRCoverPage"/>
              <w:spacing w:after="0"/>
              <w:ind w:left="100"/>
              <w:rPr>
                <w:noProof/>
                <w:lang w:val="fr-FR"/>
              </w:rPr>
            </w:pPr>
            <w:r w:rsidRPr="00884EDA">
              <w:rPr>
                <w:lang w:val="fr-FR"/>
              </w:rPr>
              <w:t>NR_ENDC_SON_MDT_enh2-Core</w:t>
            </w:r>
          </w:p>
        </w:tc>
        <w:tc>
          <w:tcPr>
            <w:tcW w:w="567" w:type="dxa"/>
            <w:tcBorders>
              <w:left w:val="nil"/>
            </w:tcBorders>
          </w:tcPr>
          <w:p w14:paraId="5A47ADF8" w14:textId="77777777" w:rsidR="0040122B" w:rsidRPr="00884EDA" w:rsidRDefault="0040122B" w:rsidP="0032340E">
            <w:pPr>
              <w:pStyle w:val="CRCoverPage"/>
              <w:spacing w:after="0"/>
              <w:ind w:right="100"/>
              <w:rPr>
                <w:noProof/>
                <w:lang w:val="fr-FR"/>
              </w:rPr>
            </w:pPr>
          </w:p>
        </w:tc>
        <w:tc>
          <w:tcPr>
            <w:tcW w:w="1417" w:type="dxa"/>
            <w:gridSpan w:val="3"/>
            <w:tcBorders>
              <w:left w:val="nil"/>
            </w:tcBorders>
          </w:tcPr>
          <w:p w14:paraId="0AE9DAD7" w14:textId="77777777" w:rsidR="0040122B" w:rsidRDefault="0040122B" w:rsidP="003234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7D121E" w14:textId="46F0BD2C" w:rsidR="0040122B" w:rsidRDefault="0040122B" w:rsidP="0032340E">
            <w:pPr>
              <w:pStyle w:val="CRCoverPage"/>
              <w:spacing w:after="0"/>
              <w:ind w:left="100"/>
            </w:pPr>
            <w:r>
              <w:t>202</w:t>
            </w:r>
            <w:r w:rsidR="005A7B69">
              <w:t>3</w:t>
            </w:r>
            <w:r>
              <w:t>-</w:t>
            </w:r>
            <w:r w:rsidR="005A7B69">
              <w:t>0</w:t>
            </w:r>
            <w:r w:rsidR="00884EDA">
              <w:t>8</w:t>
            </w:r>
            <w:r>
              <w:t>-</w:t>
            </w:r>
            <w:r w:rsidR="00884EDA">
              <w:t>08</w:t>
            </w:r>
          </w:p>
        </w:tc>
      </w:tr>
      <w:tr w:rsidR="0040122B" w14:paraId="36951E93" w14:textId="77777777" w:rsidTr="0032340E">
        <w:tc>
          <w:tcPr>
            <w:tcW w:w="1843" w:type="dxa"/>
            <w:tcBorders>
              <w:left w:val="single" w:sz="4" w:space="0" w:color="auto"/>
            </w:tcBorders>
          </w:tcPr>
          <w:p w14:paraId="31FD7E98" w14:textId="77777777" w:rsidR="0040122B" w:rsidRDefault="0040122B" w:rsidP="0032340E">
            <w:pPr>
              <w:pStyle w:val="CRCoverPage"/>
              <w:spacing w:after="0"/>
              <w:rPr>
                <w:b/>
                <w:i/>
                <w:noProof/>
                <w:sz w:val="8"/>
                <w:szCs w:val="8"/>
              </w:rPr>
            </w:pPr>
          </w:p>
        </w:tc>
        <w:tc>
          <w:tcPr>
            <w:tcW w:w="1986" w:type="dxa"/>
            <w:gridSpan w:val="4"/>
          </w:tcPr>
          <w:p w14:paraId="64EE487C" w14:textId="77777777" w:rsidR="0040122B" w:rsidRDefault="0040122B" w:rsidP="0032340E">
            <w:pPr>
              <w:pStyle w:val="CRCoverPage"/>
              <w:spacing w:after="0"/>
              <w:rPr>
                <w:noProof/>
                <w:sz w:val="8"/>
                <w:szCs w:val="8"/>
              </w:rPr>
            </w:pPr>
          </w:p>
        </w:tc>
        <w:tc>
          <w:tcPr>
            <w:tcW w:w="2267" w:type="dxa"/>
            <w:gridSpan w:val="2"/>
          </w:tcPr>
          <w:p w14:paraId="245FBC64" w14:textId="77777777" w:rsidR="0040122B" w:rsidRDefault="0040122B" w:rsidP="0032340E">
            <w:pPr>
              <w:pStyle w:val="CRCoverPage"/>
              <w:spacing w:after="0"/>
              <w:rPr>
                <w:noProof/>
                <w:sz w:val="8"/>
                <w:szCs w:val="8"/>
              </w:rPr>
            </w:pPr>
          </w:p>
        </w:tc>
        <w:tc>
          <w:tcPr>
            <w:tcW w:w="1417" w:type="dxa"/>
            <w:gridSpan w:val="3"/>
          </w:tcPr>
          <w:p w14:paraId="07CB0360" w14:textId="77777777" w:rsidR="0040122B" w:rsidRDefault="0040122B" w:rsidP="0032340E">
            <w:pPr>
              <w:pStyle w:val="CRCoverPage"/>
              <w:spacing w:after="0"/>
              <w:rPr>
                <w:noProof/>
                <w:sz w:val="8"/>
                <w:szCs w:val="8"/>
              </w:rPr>
            </w:pPr>
          </w:p>
        </w:tc>
        <w:tc>
          <w:tcPr>
            <w:tcW w:w="2127" w:type="dxa"/>
            <w:tcBorders>
              <w:right w:val="single" w:sz="4" w:space="0" w:color="auto"/>
            </w:tcBorders>
          </w:tcPr>
          <w:p w14:paraId="124D3273" w14:textId="77777777" w:rsidR="0040122B" w:rsidRDefault="0040122B" w:rsidP="0032340E">
            <w:pPr>
              <w:pStyle w:val="CRCoverPage"/>
              <w:spacing w:after="0"/>
              <w:rPr>
                <w:noProof/>
                <w:sz w:val="8"/>
                <w:szCs w:val="8"/>
              </w:rPr>
            </w:pPr>
          </w:p>
        </w:tc>
      </w:tr>
      <w:tr w:rsidR="0040122B" w14:paraId="20B40474" w14:textId="77777777" w:rsidTr="0032340E">
        <w:trPr>
          <w:cantSplit/>
        </w:trPr>
        <w:tc>
          <w:tcPr>
            <w:tcW w:w="1843" w:type="dxa"/>
            <w:tcBorders>
              <w:left w:val="single" w:sz="4" w:space="0" w:color="auto"/>
            </w:tcBorders>
          </w:tcPr>
          <w:p w14:paraId="11C2BB1B" w14:textId="77777777" w:rsidR="0040122B" w:rsidRDefault="0040122B" w:rsidP="0032340E">
            <w:pPr>
              <w:pStyle w:val="CRCoverPage"/>
              <w:tabs>
                <w:tab w:val="right" w:pos="1759"/>
              </w:tabs>
              <w:spacing w:after="0"/>
              <w:rPr>
                <w:b/>
                <w:i/>
                <w:noProof/>
              </w:rPr>
            </w:pPr>
            <w:r>
              <w:rPr>
                <w:b/>
                <w:i/>
                <w:noProof/>
              </w:rPr>
              <w:t>Category:</w:t>
            </w:r>
          </w:p>
        </w:tc>
        <w:tc>
          <w:tcPr>
            <w:tcW w:w="851" w:type="dxa"/>
            <w:shd w:val="pct30" w:color="FFFF00" w:fill="auto"/>
          </w:tcPr>
          <w:p w14:paraId="7690BC25" w14:textId="77777777" w:rsidR="0040122B" w:rsidRDefault="0040122B" w:rsidP="0032340E">
            <w:pPr>
              <w:pStyle w:val="CRCoverPage"/>
              <w:spacing w:after="0"/>
              <w:ind w:left="100" w:right="-609"/>
              <w:rPr>
                <w:b/>
                <w:noProof/>
              </w:rPr>
            </w:pPr>
            <w:r>
              <w:t>B</w:t>
            </w:r>
          </w:p>
        </w:tc>
        <w:tc>
          <w:tcPr>
            <w:tcW w:w="3402" w:type="dxa"/>
            <w:gridSpan w:val="5"/>
            <w:tcBorders>
              <w:left w:val="nil"/>
            </w:tcBorders>
          </w:tcPr>
          <w:p w14:paraId="298EC045" w14:textId="77777777" w:rsidR="0040122B" w:rsidRDefault="0040122B" w:rsidP="0032340E">
            <w:pPr>
              <w:pStyle w:val="CRCoverPage"/>
              <w:spacing w:after="0"/>
              <w:rPr>
                <w:noProof/>
              </w:rPr>
            </w:pPr>
          </w:p>
        </w:tc>
        <w:tc>
          <w:tcPr>
            <w:tcW w:w="1417" w:type="dxa"/>
            <w:gridSpan w:val="3"/>
            <w:tcBorders>
              <w:left w:val="nil"/>
            </w:tcBorders>
          </w:tcPr>
          <w:p w14:paraId="6472CF09" w14:textId="77777777" w:rsidR="0040122B" w:rsidRDefault="0040122B" w:rsidP="003234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D8069" w14:textId="77777777" w:rsidR="0040122B" w:rsidRDefault="0040122B" w:rsidP="0032340E">
            <w:pPr>
              <w:pStyle w:val="CRCoverPage"/>
              <w:spacing w:after="0"/>
              <w:ind w:left="100"/>
              <w:rPr>
                <w:noProof/>
              </w:rPr>
            </w:pPr>
            <w:r>
              <w:t>Rel-18</w:t>
            </w:r>
          </w:p>
        </w:tc>
      </w:tr>
      <w:tr w:rsidR="0040122B" w14:paraId="240DF6F0" w14:textId="77777777" w:rsidTr="0032340E">
        <w:tc>
          <w:tcPr>
            <w:tcW w:w="1843" w:type="dxa"/>
            <w:tcBorders>
              <w:left w:val="single" w:sz="4" w:space="0" w:color="auto"/>
              <w:bottom w:val="single" w:sz="4" w:space="0" w:color="auto"/>
            </w:tcBorders>
          </w:tcPr>
          <w:p w14:paraId="351B947B" w14:textId="77777777" w:rsidR="0040122B" w:rsidRDefault="0040122B" w:rsidP="0032340E">
            <w:pPr>
              <w:pStyle w:val="CRCoverPage"/>
              <w:spacing w:after="0"/>
              <w:rPr>
                <w:b/>
                <w:i/>
                <w:noProof/>
              </w:rPr>
            </w:pPr>
          </w:p>
        </w:tc>
        <w:tc>
          <w:tcPr>
            <w:tcW w:w="4677" w:type="dxa"/>
            <w:gridSpan w:val="8"/>
            <w:tcBorders>
              <w:bottom w:val="single" w:sz="4" w:space="0" w:color="auto"/>
            </w:tcBorders>
          </w:tcPr>
          <w:p w14:paraId="7E1C1151" w14:textId="77777777" w:rsidR="0040122B" w:rsidRDefault="0040122B" w:rsidP="003234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13A14" w14:textId="77777777" w:rsidR="0040122B" w:rsidRDefault="0040122B" w:rsidP="0032340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ADC93D" w14:textId="77777777" w:rsidR="0040122B" w:rsidRPr="007C2097" w:rsidRDefault="0040122B" w:rsidP="003234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0122B" w14:paraId="62CCD9F4" w14:textId="77777777" w:rsidTr="0032340E">
        <w:tc>
          <w:tcPr>
            <w:tcW w:w="1843" w:type="dxa"/>
          </w:tcPr>
          <w:p w14:paraId="46C71D7E" w14:textId="77777777" w:rsidR="0040122B" w:rsidRDefault="0040122B" w:rsidP="0032340E">
            <w:pPr>
              <w:pStyle w:val="CRCoverPage"/>
              <w:spacing w:after="0"/>
              <w:rPr>
                <w:b/>
                <w:i/>
                <w:noProof/>
                <w:sz w:val="8"/>
                <w:szCs w:val="8"/>
              </w:rPr>
            </w:pPr>
          </w:p>
        </w:tc>
        <w:tc>
          <w:tcPr>
            <w:tcW w:w="7797" w:type="dxa"/>
            <w:gridSpan w:val="10"/>
          </w:tcPr>
          <w:p w14:paraId="5FC34F7A" w14:textId="77777777" w:rsidR="0040122B" w:rsidRDefault="0040122B" w:rsidP="0032340E">
            <w:pPr>
              <w:pStyle w:val="CRCoverPage"/>
              <w:spacing w:after="0"/>
              <w:rPr>
                <w:noProof/>
                <w:sz w:val="8"/>
                <w:szCs w:val="8"/>
              </w:rPr>
            </w:pPr>
          </w:p>
        </w:tc>
      </w:tr>
      <w:tr w:rsidR="0040122B" w14:paraId="3A947A61" w14:textId="77777777" w:rsidTr="0032340E">
        <w:tc>
          <w:tcPr>
            <w:tcW w:w="2694" w:type="dxa"/>
            <w:gridSpan w:val="2"/>
            <w:tcBorders>
              <w:top w:val="single" w:sz="4" w:space="0" w:color="auto"/>
              <w:left w:val="single" w:sz="4" w:space="0" w:color="auto"/>
            </w:tcBorders>
          </w:tcPr>
          <w:p w14:paraId="67D24F4A" w14:textId="77777777" w:rsidR="0040122B" w:rsidRDefault="0040122B" w:rsidP="003234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8A812" w14:textId="77777777" w:rsidR="0040122B" w:rsidRDefault="0040122B" w:rsidP="0032340E">
            <w:pPr>
              <w:pStyle w:val="CRCoverPage"/>
              <w:spacing w:after="0"/>
              <w:ind w:left="100"/>
              <w:rPr>
                <w:noProof/>
              </w:rPr>
            </w:pPr>
            <w:r>
              <w:rPr>
                <w:noProof/>
              </w:rPr>
              <w:t>This CR contains the agreed changes required for addition of SON features</w:t>
            </w:r>
          </w:p>
        </w:tc>
      </w:tr>
      <w:tr w:rsidR="0040122B" w14:paraId="6E823348" w14:textId="77777777" w:rsidTr="0032340E">
        <w:tc>
          <w:tcPr>
            <w:tcW w:w="2694" w:type="dxa"/>
            <w:gridSpan w:val="2"/>
            <w:tcBorders>
              <w:left w:val="single" w:sz="4" w:space="0" w:color="auto"/>
            </w:tcBorders>
          </w:tcPr>
          <w:p w14:paraId="6D27ABC9"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25F621FA" w14:textId="77777777" w:rsidR="0040122B" w:rsidRDefault="0040122B" w:rsidP="0032340E">
            <w:pPr>
              <w:pStyle w:val="CRCoverPage"/>
              <w:spacing w:after="0"/>
              <w:rPr>
                <w:noProof/>
                <w:sz w:val="8"/>
                <w:szCs w:val="8"/>
              </w:rPr>
            </w:pPr>
          </w:p>
        </w:tc>
      </w:tr>
      <w:tr w:rsidR="0040122B" w14:paraId="30C74045" w14:textId="77777777" w:rsidTr="0032340E">
        <w:tc>
          <w:tcPr>
            <w:tcW w:w="2694" w:type="dxa"/>
            <w:gridSpan w:val="2"/>
            <w:tcBorders>
              <w:left w:val="single" w:sz="4" w:space="0" w:color="auto"/>
            </w:tcBorders>
          </w:tcPr>
          <w:p w14:paraId="13F64B98" w14:textId="77777777" w:rsidR="0040122B" w:rsidRDefault="0040122B" w:rsidP="003234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B233" w14:textId="1772D018" w:rsidR="0040122B" w:rsidRDefault="00DA4DC5" w:rsidP="0032340E">
            <w:pPr>
              <w:pStyle w:val="CRCoverPage"/>
              <w:spacing w:after="0"/>
              <w:ind w:left="100"/>
              <w:rPr>
                <w:noProof/>
              </w:rPr>
            </w:pPr>
            <w:r>
              <w:rPr>
                <w:noProof/>
              </w:rPr>
              <w:t xml:space="preserve">To capture the agreements </w:t>
            </w:r>
            <w:r w:rsidR="009F75A9">
              <w:rPr>
                <w:noProof/>
              </w:rPr>
              <w:t xml:space="preserve">and solutions affecting the </w:t>
            </w:r>
            <w:r w:rsidR="00397FE4">
              <w:rPr>
                <w:noProof/>
              </w:rPr>
              <w:t>NGAP protocol and fulfilling the</w:t>
            </w:r>
            <w:r w:rsidR="009C5FCE">
              <w:rPr>
                <w:noProof/>
              </w:rPr>
              <w:t xml:space="preserve"> </w:t>
            </w:r>
            <w:r w:rsidR="001313E4">
              <w:rPr>
                <w:noProof/>
              </w:rPr>
              <w:t xml:space="preserve">SON-related </w:t>
            </w:r>
            <w:r w:rsidR="00397FE4">
              <w:rPr>
                <w:noProof/>
              </w:rPr>
              <w:t xml:space="preserve">objectives of the work </w:t>
            </w:r>
            <w:r w:rsidR="009C5FCE">
              <w:rPr>
                <w:noProof/>
              </w:rPr>
              <w:t xml:space="preserve">under work item </w:t>
            </w:r>
            <w:r w:rsidR="009C5FCE" w:rsidRPr="00E162FA">
              <w:t>NR_ENDC_SON_MDT_enh2-Core</w:t>
            </w:r>
          </w:p>
        </w:tc>
      </w:tr>
      <w:tr w:rsidR="0040122B" w14:paraId="2B2C661F" w14:textId="77777777" w:rsidTr="0032340E">
        <w:tc>
          <w:tcPr>
            <w:tcW w:w="2694" w:type="dxa"/>
            <w:gridSpan w:val="2"/>
            <w:tcBorders>
              <w:left w:val="single" w:sz="4" w:space="0" w:color="auto"/>
            </w:tcBorders>
          </w:tcPr>
          <w:p w14:paraId="66F96690"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08E097CE" w14:textId="77777777" w:rsidR="0040122B" w:rsidRDefault="0040122B" w:rsidP="0032340E">
            <w:pPr>
              <w:pStyle w:val="CRCoverPage"/>
              <w:spacing w:after="0"/>
              <w:rPr>
                <w:noProof/>
                <w:sz w:val="8"/>
                <w:szCs w:val="8"/>
              </w:rPr>
            </w:pPr>
          </w:p>
        </w:tc>
      </w:tr>
      <w:tr w:rsidR="0040122B" w14:paraId="7FC3CAB2" w14:textId="77777777" w:rsidTr="0032340E">
        <w:tc>
          <w:tcPr>
            <w:tcW w:w="2694" w:type="dxa"/>
            <w:gridSpan w:val="2"/>
            <w:tcBorders>
              <w:left w:val="single" w:sz="4" w:space="0" w:color="auto"/>
              <w:bottom w:val="single" w:sz="4" w:space="0" w:color="auto"/>
            </w:tcBorders>
          </w:tcPr>
          <w:p w14:paraId="61567426" w14:textId="77777777" w:rsidR="0040122B" w:rsidRDefault="0040122B" w:rsidP="003234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B2BB2F" w14:textId="77777777" w:rsidR="0040122B" w:rsidRDefault="0040122B" w:rsidP="0032340E">
            <w:pPr>
              <w:pStyle w:val="CRCoverPage"/>
              <w:spacing w:after="0"/>
              <w:ind w:left="100"/>
              <w:rPr>
                <w:noProof/>
              </w:rPr>
            </w:pPr>
            <w:r>
              <w:rPr>
                <w:noProof/>
              </w:rPr>
              <w:t>Missing support for the SON feature</w:t>
            </w:r>
          </w:p>
        </w:tc>
      </w:tr>
      <w:tr w:rsidR="0040122B" w14:paraId="5EC58619" w14:textId="77777777" w:rsidTr="0032340E">
        <w:tc>
          <w:tcPr>
            <w:tcW w:w="2694" w:type="dxa"/>
            <w:gridSpan w:val="2"/>
          </w:tcPr>
          <w:p w14:paraId="1543F997" w14:textId="77777777" w:rsidR="0040122B" w:rsidRDefault="0040122B" w:rsidP="0032340E">
            <w:pPr>
              <w:pStyle w:val="CRCoverPage"/>
              <w:spacing w:after="0"/>
              <w:rPr>
                <w:b/>
                <w:i/>
                <w:noProof/>
                <w:sz w:val="8"/>
                <w:szCs w:val="8"/>
              </w:rPr>
            </w:pPr>
          </w:p>
        </w:tc>
        <w:tc>
          <w:tcPr>
            <w:tcW w:w="6946" w:type="dxa"/>
            <w:gridSpan w:val="9"/>
          </w:tcPr>
          <w:p w14:paraId="6BCAD11F" w14:textId="77777777" w:rsidR="0040122B" w:rsidRDefault="0040122B" w:rsidP="0032340E">
            <w:pPr>
              <w:pStyle w:val="CRCoverPage"/>
              <w:spacing w:after="0"/>
              <w:rPr>
                <w:noProof/>
                <w:sz w:val="8"/>
                <w:szCs w:val="8"/>
              </w:rPr>
            </w:pPr>
          </w:p>
        </w:tc>
      </w:tr>
      <w:tr w:rsidR="0040122B" w14:paraId="12E83241" w14:textId="77777777" w:rsidTr="0032340E">
        <w:tc>
          <w:tcPr>
            <w:tcW w:w="2694" w:type="dxa"/>
            <w:gridSpan w:val="2"/>
            <w:tcBorders>
              <w:top w:val="single" w:sz="4" w:space="0" w:color="auto"/>
              <w:left w:val="single" w:sz="4" w:space="0" w:color="auto"/>
            </w:tcBorders>
          </w:tcPr>
          <w:p w14:paraId="5AB66664" w14:textId="77777777" w:rsidR="0040122B" w:rsidRDefault="0040122B" w:rsidP="003234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2E717" w14:textId="01F252B4" w:rsidR="0040122B" w:rsidRDefault="00C8027C" w:rsidP="0032340E">
            <w:pPr>
              <w:pStyle w:val="CRCoverPage"/>
              <w:spacing w:after="0"/>
              <w:ind w:left="100"/>
              <w:rPr>
                <w:noProof/>
              </w:rPr>
            </w:pPr>
            <w:r>
              <w:rPr>
                <w:noProof/>
              </w:rPr>
              <w:t>9.3.3.35,  9.</w:t>
            </w:r>
            <w:r w:rsidR="000B553C">
              <w:rPr>
                <w:noProof/>
              </w:rPr>
              <w:t>4</w:t>
            </w:r>
            <w:r>
              <w:rPr>
                <w:noProof/>
              </w:rPr>
              <w:t>.5, 9.4.7</w:t>
            </w:r>
          </w:p>
        </w:tc>
      </w:tr>
      <w:tr w:rsidR="0040122B" w14:paraId="1C5EB246" w14:textId="77777777" w:rsidTr="0032340E">
        <w:tc>
          <w:tcPr>
            <w:tcW w:w="2694" w:type="dxa"/>
            <w:gridSpan w:val="2"/>
            <w:tcBorders>
              <w:left w:val="single" w:sz="4" w:space="0" w:color="auto"/>
            </w:tcBorders>
          </w:tcPr>
          <w:p w14:paraId="70DC935E"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590E8059" w14:textId="77777777" w:rsidR="0040122B" w:rsidRDefault="0040122B" w:rsidP="0032340E">
            <w:pPr>
              <w:pStyle w:val="CRCoverPage"/>
              <w:spacing w:after="0"/>
              <w:rPr>
                <w:noProof/>
                <w:sz w:val="8"/>
                <w:szCs w:val="8"/>
              </w:rPr>
            </w:pPr>
          </w:p>
        </w:tc>
      </w:tr>
      <w:tr w:rsidR="0040122B" w14:paraId="70A35111" w14:textId="77777777" w:rsidTr="0032340E">
        <w:tc>
          <w:tcPr>
            <w:tcW w:w="2694" w:type="dxa"/>
            <w:gridSpan w:val="2"/>
            <w:tcBorders>
              <w:left w:val="single" w:sz="4" w:space="0" w:color="auto"/>
            </w:tcBorders>
          </w:tcPr>
          <w:p w14:paraId="77E9D608" w14:textId="77777777" w:rsidR="0040122B" w:rsidRDefault="0040122B" w:rsidP="003234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4F05C" w14:textId="77777777" w:rsidR="0040122B" w:rsidRDefault="0040122B" w:rsidP="003234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45D235" w14:textId="77777777" w:rsidR="0040122B" w:rsidRDefault="0040122B" w:rsidP="0032340E">
            <w:pPr>
              <w:pStyle w:val="CRCoverPage"/>
              <w:spacing w:after="0"/>
              <w:jc w:val="center"/>
              <w:rPr>
                <w:b/>
                <w:caps/>
                <w:noProof/>
              </w:rPr>
            </w:pPr>
            <w:r>
              <w:rPr>
                <w:b/>
                <w:caps/>
                <w:noProof/>
              </w:rPr>
              <w:t>N</w:t>
            </w:r>
          </w:p>
        </w:tc>
        <w:tc>
          <w:tcPr>
            <w:tcW w:w="2977" w:type="dxa"/>
            <w:gridSpan w:val="4"/>
          </w:tcPr>
          <w:p w14:paraId="579E44D2" w14:textId="77777777" w:rsidR="0040122B" w:rsidRDefault="0040122B" w:rsidP="003234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1902" w14:textId="77777777" w:rsidR="0040122B" w:rsidRDefault="0040122B" w:rsidP="0032340E">
            <w:pPr>
              <w:pStyle w:val="CRCoverPage"/>
              <w:spacing w:after="0"/>
              <w:ind w:left="99"/>
              <w:rPr>
                <w:noProof/>
              </w:rPr>
            </w:pPr>
          </w:p>
        </w:tc>
      </w:tr>
      <w:tr w:rsidR="0040122B" w14:paraId="5E2F72EA" w14:textId="77777777" w:rsidTr="0032340E">
        <w:tc>
          <w:tcPr>
            <w:tcW w:w="2694" w:type="dxa"/>
            <w:gridSpan w:val="2"/>
            <w:tcBorders>
              <w:left w:val="single" w:sz="4" w:space="0" w:color="auto"/>
            </w:tcBorders>
          </w:tcPr>
          <w:p w14:paraId="4469F662" w14:textId="77777777" w:rsidR="0040122B" w:rsidRDefault="0040122B" w:rsidP="003234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DD529"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74B48" w14:textId="77777777" w:rsidR="0040122B" w:rsidRDefault="0040122B" w:rsidP="0032340E">
            <w:pPr>
              <w:pStyle w:val="CRCoverPage"/>
              <w:spacing w:after="0"/>
              <w:jc w:val="center"/>
              <w:rPr>
                <w:b/>
                <w:caps/>
                <w:noProof/>
              </w:rPr>
            </w:pPr>
            <w:r>
              <w:rPr>
                <w:b/>
                <w:caps/>
                <w:noProof/>
              </w:rPr>
              <w:t>x</w:t>
            </w:r>
          </w:p>
        </w:tc>
        <w:tc>
          <w:tcPr>
            <w:tcW w:w="2977" w:type="dxa"/>
            <w:gridSpan w:val="4"/>
          </w:tcPr>
          <w:p w14:paraId="785FC446" w14:textId="77777777" w:rsidR="0040122B" w:rsidRDefault="0040122B" w:rsidP="003234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99756" w14:textId="77777777" w:rsidR="0040122B" w:rsidRDefault="0040122B" w:rsidP="0032340E">
            <w:pPr>
              <w:pStyle w:val="CRCoverPage"/>
              <w:spacing w:after="0"/>
              <w:ind w:left="99"/>
              <w:rPr>
                <w:noProof/>
              </w:rPr>
            </w:pPr>
            <w:r>
              <w:rPr>
                <w:noProof/>
              </w:rPr>
              <w:t xml:space="preserve">TS/TR ... CR ... </w:t>
            </w:r>
          </w:p>
        </w:tc>
      </w:tr>
      <w:tr w:rsidR="0040122B" w14:paraId="50BEA5AF" w14:textId="77777777" w:rsidTr="0032340E">
        <w:tc>
          <w:tcPr>
            <w:tcW w:w="2694" w:type="dxa"/>
            <w:gridSpan w:val="2"/>
            <w:tcBorders>
              <w:left w:val="single" w:sz="4" w:space="0" w:color="auto"/>
            </w:tcBorders>
          </w:tcPr>
          <w:p w14:paraId="5D586F72" w14:textId="77777777" w:rsidR="0040122B" w:rsidRDefault="0040122B" w:rsidP="003234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B84C98"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3770" w14:textId="77777777" w:rsidR="0040122B" w:rsidRDefault="0040122B" w:rsidP="0032340E">
            <w:pPr>
              <w:pStyle w:val="CRCoverPage"/>
              <w:spacing w:after="0"/>
              <w:jc w:val="center"/>
              <w:rPr>
                <w:b/>
                <w:caps/>
                <w:noProof/>
              </w:rPr>
            </w:pPr>
            <w:r>
              <w:rPr>
                <w:b/>
                <w:caps/>
                <w:noProof/>
              </w:rPr>
              <w:t>x</w:t>
            </w:r>
          </w:p>
        </w:tc>
        <w:tc>
          <w:tcPr>
            <w:tcW w:w="2977" w:type="dxa"/>
            <w:gridSpan w:val="4"/>
          </w:tcPr>
          <w:p w14:paraId="58DEA3D2" w14:textId="77777777" w:rsidR="0040122B" w:rsidRDefault="0040122B" w:rsidP="003234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3F8AD9" w14:textId="77777777" w:rsidR="0040122B" w:rsidRDefault="0040122B" w:rsidP="0032340E">
            <w:pPr>
              <w:pStyle w:val="CRCoverPage"/>
              <w:spacing w:after="0"/>
              <w:ind w:left="99"/>
              <w:rPr>
                <w:noProof/>
              </w:rPr>
            </w:pPr>
            <w:r>
              <w:rPr>
                <w:noProof/>
              </w:rPr>
              <w:t xml:space="preserve">TS/TR ... CR ... </w:t>
            </w:r>
          </w:p>
        </w:tc>
      </w:tr>
      <w:tr w:rsidR="0040122B" w14:paraId="0AC66841" w14:textId="77777777" w:rsidTr="0032340E">
        <w:tc>
          <w:tcPr>
            <w:tcW w:w="2694" w:type="dxa"/>
            <w:gridSpan w:val="2"/>
            <w:tcBorders>
              <w:left w:val="single" w:sz="4" w:space="0" w:color="auto"/>
            </w:tcBorders>
          </w:tcPr>
          <w:p w14:paraId="3CE71858" w14:textId="77777777" w:rsidR="0040122B" w:rsidRDefault="0040122B" w:rsidP="003234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9DC5C8"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94D05" w14:textId="77777777" w:rsidR="0040122B" w:rsidRDefault="0040122B" w:rsidP="0032340E">
            <w:pPr>
              <w:pStyle w:val="CRCoverPage"/>
              <w:spacing w:after="0"/>
              <w:jc w:val="center"/>
              <w:rPr>
                <w:b/>
                <w:caps/>
                <w:noProof/>
              </w:rPr>
            </w:pPr>
            <w:r>
              <w:rPr>
                <w:b/>
                <w:caps/>
                <w:noProof/>
              </w:rPr>
              <w:t>x</w:t>
            </w:r>
          </w:p>
        </w:tc>
        <w:tc>
          <w:tcPr>
            <w:tcW w:w="2977" w:type="dxa"/>
            <w:gridSpan w:val="4"/>
          </w:tcPr>
          <w:p w14:paraId="0ACC779C" w14:textId="77777777" w:rsidR="0040122B" w:rsidRDefault="0040122B" w:rsidP="003234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55763" w14:textId="77777777" w:rsidR="0040122B" w:rsidRDefault="0040122B" w:rsidP="0032340E">
            <w:pPr>
              <w:pStyle w:val="CRCoverPage"/>
              <w:spacing w:after="0"/>
              <w:ind w:left="99"/>
              <w:rPr>
                <w:noProof/>
              </w:rPr>
            </w:pPr>
            <w:r>
              <w:rPr>
                <w:noProof/>
              </w:rPr>
              <w:t xml:space="preserve">TS/TR ... CR ... </w:t>
            </w:r>
          </w:p>
        </w:tc>
      </w:tr>
      <w:tr w:rsidR="0040122B" w14:paraId="566EC176" w14:textId="77777777" w:rsidTr="0032340E">
        <w:tc>
          <w:tcPr>
            <w:tcW w:w="2694" w:type="dxa"/>
            <w:gridSpan w:val="2"/>
            <w:tcBorders>
              <w:left w:val="single" w:sz="4" w:space="0" w:color="auto"/>
            </w:tcBorders>
          </w:tcPr>
          <w:p w14:paraId="789A3FAE" w14:textId="77777777" w:rsidR="0040122B" w:rsidRDefault="0040122B" w:rsidP="0032340E">
            <w:pPr>
              <w:pStyle w:val="CRCoverPage"/>
              <w:spacing w:after="0"/>
              <w:rPr>
                <w:b/>
                <w:i/>
                <w:noProof/>
              </w:rPr>
            </w:pPr>
          </w:p>
        </w:tc>
        <w:tc>
          <w:tcPr>
            <w:tcW w:w="6946" w:type="dxa"/>
            <w:gridSpan w:val="9"/>
            <w:tcBorders>
              <w:right w:val="single" w:sz="4" w:space="0" w:color="auto"/>
            </w:tcBorders>
          </w:tcPr>
          <w:p w14:paraId="5089EDA5" w14:textId="77777777" w:rsidR="0040122B" w:rsidRDefault="0040122B" w:rsidP="0032340E">
            <w:pPr>
              <w:pStyle w:val="CRCoverPage"/>
              <w:spacing w:after="0"/>
              <w:rPr>
                <w:noProof/>
              </w:rPr>
            </w:pPr>
          </w:p>
        </w:tc>
      </w:tr>
      <w:tr w:rsidR="0040122B" w14:paraId="5471538B" w14:textId="77777777" w:rsidTr="0032340E">
        <w:tc>
          <w:tcPr>
            <w:tcW w:w="2694" w:type="dxa"/>
            <w:gridSpan w:val="2"/>
            <w:tcBorders>
              <w:left w:val="single" w:sz="4" w:space="0" w:color="auto"/>
              <w:bottom w:val="single" w:sz="4" w:space="0" w:color="auto"/>
            </w:tcBorders>
          </w:tcPr>
          <w:p w14:paraId="7200A2A2" w14:textId="77777777" w:rsidR="0040122B" w:rsidRDefault="0040122B" w:rsidP="003234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C07BB" w14:textId="77777777" w:rsidR="0040122B" w:rsidRDefault="0040122B" w:rsidP="0032340E">
            <w:pPr>
              <w:pStyle w:val="CRCoverPage"/>
              <w:spacing w:after="0"/>
              <w:ind w:left="100"/>
              <w:rPr>
                <w:noProof/>
              </w:rPr>
            </w:pPr>
          </w:p>
        </w:tc>
      </w:tr>
      <w:tr w:rsidR="0040122B" w:rsidRPr="008863B9" w14:paraId="6297E29C" w14:textId="77777777" w:rsidTr="0032340E">
        <w:tc>
          <w:tcPr>
            <w:tcW w:w="2694" w:type="dxa"/>
            <w:gridSpan w:val="2"/>
            <w:tcBorders>
              <w:top w:val="single" w:sz="4" w:space="0" w:color="auto"/>
              <w:bottom w:val="single" w:sz="4" w:space="0" w:color="auto"/>
            </w:tcBorders>
          </w:tcPr>
          <w:p w14:paraId="1A9EE7B2" w14:textId="77777777" w:rsidR="0040122B" w:rsidRPr="008863B9" w:rsidRDefault="0040122B" w:rsidP="003234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B563A" w14:textId="77777777" w:rsidR="0040122B" w:rsidRPr="008863B9" w:rsidRDefault="0040122B" w:rsidP="0032340E">
            <w:pPr>
              <w:pStyle w:val="CRCoverPage"/>
              <w:spacing w:after="0"/>
              <w:ind w:left="100"/>
              <w:rPr>
                <w:noProof/>
                <w:sz w:val="8"/>
                <w:szCs w:val="8"/>
              </w:rPr>
            </w:pPr>
          </w:p>
        </w:tc>
      </w:tr>
      <w:tr w:rsidR="002D0427" w14:paraId="121DC9F0" w14:textId="77777777" w:rsidTr="0032340E">
        <w:tc>
          <w:tcPr>
            <w:tcW w:w="2694" w:type="dxa"/>
            <w:gridSpan w:val="2"/>
            <w:tcBorders>
              <w:top w:val="single" w:sz="4" w:space="0" w:color="auto"/>
              <w:left w:val="single" w:sz="4" w:space="0" w:color="auto"/>
              <w:bottom w:val="single" w:sz="4" w:space="0" w:color="auto"/>
            </w:tcBorders>
          </w:tcPr>
          <w:p w14:paraId="77DD57F4" w14:textId="77777777" w:rsidR="002D0427" w:rsidRDefault="002D0427" w:rsidP="002D04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092C3" w14:textId="77777777" w:rsidR="002D0427" w:rsidRDefault="002D0427" w:rsidP="002D0427">
            <w:pPr>
              <w:pStyle w:val="CRCoverPage"/>
              <w:spacing w:after="0"/>
              <w:ind w:left="100"/>
              <w:rPr>
                <w:noProof/>
              </w:rPr>
            </w:pPr>
            <w:r>
              <w:rPr>
                <w:noProof/>
              </w:rPr>
              <w:t>Rev 0:</w:t>
            </w:r>
          </w:p>
          <w:p w14:paraId="3073E93A" w14:textId="4C4DA2E3" w:rsidR="002D0427" w:rsidRDefault="002D0427" w:rsidP="002D0427">
            <w:pPr>
              <w:pStyle w:val="CRCoverPage"/>
              <w:numPr>
                <w:ilvl w:val="0"/>
                <w:numId w:val="42"/>
              </w:numPr>
              <w:spacing w:after="0"/>
              <w:rPr>
                <w:noProof/>
              </w:rPr>
            </w:pPr>
            <w:r>
              <w:rPr>
                <w:noProof/>
              </w:rPr>
              <w:t>Include agreed changes from RAN3#119 in R3-231022</w:t>
            </w:r>
          </w:p>
          <w:p w14:paraId="7D9ADF35" w14:textId="77777777" w:rsidR="002D0427" w:rsidRDefault="002D0427" w:rsidP="002D0427">
            <w:pPr>
              <w:pStyle w:val="CRCoverPage"/>
              <w:spacing w:after="0"/>
              <w:rPr>
                <w:noProof/>
              </w:rPr>
            </w:pPr>
            <w:r>
              <w:rPr>
                <w:noProof/>
              </w:rPr>
              <w:t>Rev 1:</w:t>
            </w:r>
          </w:p>
          <w:p w14:paraId="02F36FDF" w14:textId="77777777" w:rsidR="002D0427" w:rsidRDefault="002D0427" w:rsidP="002D0427">
            <w:pPr>
              <w:pStyle w:val="CRCoverPage"/>
              <w:numPr>
                <w:ilvl w:val="0"/>
                <w:numId w:val="42"/>
              </w:numPr>
              <w:spacing w:after="0"/>
              <w:rPr>
                <w:noProof/>
              </w:rPr>
            </w:pPr>
            <w:r>
              <w:rPr>
                <w:noProof/>
              </w:rPr>
              <w:t>Resubmission</w:t>
            </w:r>
          </w:p>
          <w:p w14:paraId="5371A178" w14:textId="77777777" w:rsidR="00800788" w:rsidRDefault="00800788" w:rsidP="00800788">
            <w:pPr>
              <w:pStyle w:val="CRCoverPage"/>
              <w:spacing w:after="0"/>
              <w:rPr>
                <w:noProof/>
              </w:rPr>
            </w:pPr>
            <w:r>
              <w:rPr>
                <w:noProof/>
              </w:rPr>
              <w:t>Rev 2:</w:t>
            </w:r>
          </w:p>
          <w:p w14:paraId="42DA1AF4" w14:textId="77777777" w:rsidR="00800788" w:rsidRDefault="00800788" w:rsidP="00800788">
            <w:pPr>
              <w:pStyle w:val="CRCoverPage"/>
              <w:numPr>
                <w:ilvl w:val="0"/>
                <w:numId w:val="42"/>
              </w:numPr>
              <w:spacing w:after="0"/>
              <w:rPr>
                <w:noProof/>
              </w:rPr>
            </w:pPr>
            <w:r>
              <w:rPr>
                <w:noProof/>
              </w:rPr>
              <w:t>Cover Page Corrections</w:t>
            </w:r>
          </w:p>
          <w:p w14:paraId="57233210" w14:textId="77777777" w:rsidR="00763432" w:rsidRDefault="00763432" w:rsidP="00763432">
            <w:pPr>
              <w:pStyle w:val="CRCoverPage"/>
              <w:spacing w:after="0"/>
              <w:rPr>
                <w:noProof/>
              </w:rPr>
            </w:pPr>
            <w:r>
              <w:rPr>
                <w:noProof/>
              </w:rPr>
              <w:t xml:space="preserve">Rev 3: </w:t>
            </w:r>
          </w:p>
          <w:p w14:paraId="3FAECF86" w14:textId="22CD2E8F" w:rsidR="00A8492E" w:rsidRDefault="00CA62DA" w:rsidP="00A8492E">
            <w:pPr>
              <w:pStyle w:val="CRCoverPage"/>
              <w:numPr>
                <w:ilvl w:val="0"/>
                <w:numId w:val="42"/>
              </w:numPr>
              <w:spacing w:after="0"/>
              <w:rPr>
                <w:noProof/>
              </w:rPr>
            </w:pPr>
            <w:r>
              <w:rPr>
                <w:noProof/>
              </w:rPr>
              <w:t xml:space="preserve">Remove changes impacting MDT, which have been transferred to a new BLCR </w:t>
            </w:r>
            <w:r w:rsidR="000A441E">
              <w:rPr>
                <w:noProof/>
              </w:rPr>
              <w:t xml:space="preserve">for MDT in R3-2326568. </w:t>
            </w:r>
            <w:r w:rsidR="00A8492E">
              <w:rPr>
                <w:noProof/>
              </w:rPr>
              <w:t>Include agreed changes from RAN3#119-bis</w:t>
            </w:r>
            <w:r w:rsidR="008C6713">
              <w:rPr>
                <w:noProof/>
              </w:rPr>
              <w:t>-</w:t>
            </w:r>
            <w:r w:rsidR="00A8492E">
              <w:rPr>
                <w:noProof/>
              </w:rPr>
              <w:t>e in R3-232021</w:t>
            </w:r>
          </w:p>
          <w:p w14:paraId="347FE823" w14:textId="05B53F13" w:rsidR="00884EDA" w:rsidRDefault="00884EDA" w:rsidP="00884EDA">
            <w:pPr>
              <w:pStyle w:val="CRCoverPage"/>
              <w:spacing w:after="0"/>
              <w:rPr>
                <w:noProof/>
              </w:rPr>
            </w:pPr>
            <w:r>
              <w:rPr>
                <w:noProof/>
              </w:rPr>
              <w:t>Rev 4: Rebased on v17.5.0 and resubmission to RAN3#121</w:t>
            </w:r>
          </w:p>
          <w:p w14:paraId="2B811560" w14:textId="1367EEDA" w:rsidR="00763432" w:rsidRDefault="00763432" w:rsidP="00A8492E">
            <w:pPr>
              <w:pStyle w:val="CRCoverPage"/>
              <w:spacing w:after="0"/>
              <w:ind w:left="720"/>
              <w:rPr>
                <w:noProof/>
              </w:rPr>
            </w:pPr>
          </w:p>
        </w:tc>
      </w:tr>
    </w:tbl>
    <w:p w14:paraId="1BD8A94C" w14:textId="33C7FD5D" w:rsidR="0040122B" w:rsidRDefault="0040122B" w:rsidP="0040122B">
      <w:pPr>
        <w:pStyle w:val="CRCoverPage"/>
        <w:spacing w:after="0"/>
        <w:rPr>
          <w:noProof/>
          <w:sz w:val="8"/>
          <w:szCs w:val="8"/>
        </w:rPr>
      </w:pPr>
    </w:p>
    <w:p w14:paraId="1A4FAA62" w14:textId="69EB0F2F" w:rsidR="003B1471" w:rsidRDefault="003B1471" w:rsidP="0040122B">
      <w:pPr>
        <w:pStyle w:val="CRCoverPage"/>
        <w:spacing w:after="0"/>
        <w:rPr>
          <w:noProof/>
          <w:sz w:val="8"/>
          <w:szCs w:val="8"/>
        </w:rPr>
      </w:pPr>
    </w:p>
    <w:p w14:paraId="79B26120" w14:textId="7E7C46DF" w:rsidR="003B1471" w:rsidRDefault="003B1471" w:rsidP="0040122B">
      <w:pPr>
        <w:pStyle w:val="CRCoverPage"/>
        <w:spacing w:after="0"/>
        <w:rPr>
          <w:noProof/>
          <w:sz w:val="8"/>
          <w:szCs w:val="8"/>
        </w:rPr>
      </w:pPr>
    </w:p>
    <w:p w14:paraId="00B7CC55" w14:textId="52E7CB39" w:rsidR="003B1471" w:rsidRDefault="003B1471" w:rsidP="0040122B">
      <w:pPr>
        <w:pStyle w:val="CRCoverPage"/>
        <w:spacing w:after="0"/>
        <w:rPr>
          <w:noProof/>
          <w:sz w:val="8"/>
          <w:szCs w:val="8"/>
        </w:rPr>
      </w:pPr>
    </w:p>
    <w:p w14:paraId="216C1F6D" w14:textId="5B14FA3C" w:rsidR="003B1471" w:rsidRDefault="003B1471" w:rsidP="0040122B">
      <w:pPr>
        <w:pStyle w:val="CRCoverPage"/>
        <w:spacing w:after="0"/>
        <w:rPr>
          <w:noProof/>
          <w:sz w:val="8"/>
          <w:szCs w:val="8"/>
        </w:rPr>
      </w:pPr>
    </w:p>
    <w:p w14:paraId="4ED0A73D" w14:textId="54AC36DE" w:rsidR="003B1471" w:rsidRDefault="003B1471" w:rsidP="0040122B">
      <w:pPr>
        <w:pStyle w:val="CRCoverPage"/>
        <w:spacing w:after="0"/>
        <w:rPr>
          <w:noProof/>
          <w:sz w:val="8"/>
          <w:szCs w:val="8"/>
        </w:rPr>
      </w:pPr>
    </w:p>
    <w:p w14:paraId="6DC1BB96" w14:textId="57E67E0D" w:rsidR="008B540A" w:rsidRDefault="008B540A">
      <w:pPr>
        <w:spacing w:after="0" w:line="240" w:lineRule="auto"/>
        <w:rPr>
          <w:rFonts w:ascii="Arial" w:eastAsia="Times New Roman" w:hAnsi="Arial" w:cs="Times New Roman"/>
          <w:noProof/>
          <w:sz w:val="8"/>
          <w:szCs w:val="8"/>
        </w:rPr>
      </w:pPr>
      <w:r>
        <w:rPr>
          <w:noProof/>
          <w:sz w:val="8"/>
          <w:szCs w:val="8"/>
        </w:rPr>
        <w:br w:type="page"/>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504A0582" w14:textId="77777777" w:rsidR="00170D9A" w:rsidRPr="00572E97" w:rsidRDefault="00170D9A" w:rsidP="0001351B">
      <w:pPr>
        <w:overflowPunct w:val="0"/>
        <w:autoSpaceDE w:val="0"/>
        <w:autoSpaceDN w:val="0"/>
        <w:adjustRightInd w:val="0"/>
        <w:spacing w:after="180" w:line="240" w:lineRule="auto"/>
        <w:textAlignment w:val="baseline"/>
        <w:rPr>
          <w:ins w:id="24" w:author="Ericsson User" w:date="2023-05-10T17:04:00Z"/>
          <w:rFonts w:ascii="Times New Roman" w:eastAsia="Times New Roman" w:hAnsi="Times New Roman" w:cs="Times New Roman"/>
          <w:noProof/>
          <w:sz w:val="20"/>
          <w:szCs w:val="20"/>
          <w:lang w:eastAsia="ko-KR"/>
        </w:rPr>
      </w:pPr>
    </w:p>
    <w:p w14:paraId="1C6786FF" w14:textId="77777777" w:rsidR="00170D9A" w:rsidRDefault="00170D9A" w:rsidP="00170D9A">
      <w:pPr>
        <w:keepNext/>
        <w:keepLines/>
        <w:spacing w:before="120" w:after="180"/>
        <w:ind w:left="1418" w:hanging="1418"/>
        <w:outlineLvl w:val="3"/>
        <w:rPr>
          <w:rFonts w:ascii="Arial" w:eastAsia="Times New Roman" w:hAnsi="Arial"/>
          <w:sz w:val="24"/>
          <w:lang w:eastAsia="ko-KR"/>
        </w:rPr>
      </w:pPr>
      <w:bookmarkStart w:id="25" w:name="_Toc45720763"/>
      <w:bookmarkStart w:id="26" w:name="_Toc106109373"/>
      <w:bookmarkStart w:id="27" w:name="_Toc45798641"/>
      <w:bookmarkStart w:id="28" w:name="_Toc45898030"/>
      <w:bookmarkStart w:id="29" w:name="_Toc64446499"/>
      <w:bookmarkStart w:id="30" w:name="_Toc99662491"/>
      <w:bookmarkStart w:id="31" w:name="_Toc51746235"/>
      <w:bookmarkStart w:id="32" w:name="_Toc45658943"/>
      <w:bookmarkStart w:id="33" w:name="_Toc97891503"/>
      <w:bookmarkStart w:id="34" w:name="_Toc105152569"/>
      <w:bookmarkStart w:id="35" w:name="_Toc45652511"/>
      <w:bookmarkStart w:id="36" w:name="_Toc73982369"/>
      <w:bookmarkStart w:id="37" w:name="_Toc105174375"/>
      <w:bookmarkStart w:id="38" w:name="_Toc107409831"/>
      <w:bookmarkStart w:id="39" w:name="_Toc88652459"/>
      <w:bookmarkStart w:id="40" w:name="_Toc99123685"/>
      <w:r>
        <w:rPr>
          <w:rFonts w:ascii="Arial" w:eastAsia="Times New Roman" w:hAnsi="Arial"/>
          <w:sz w:val="24"/>
          <w:lang w:eastAsia="ko-KR"/>
        </w:rPr>
        <w:t>9.3.3.35</w:t>
      </w:r>
      <w:r>
        <w:rPr>
          <w:rFonts w:ascii="Arial" w:eastAsia="Times New Roman" w:hAnsi="Arial"/>
          <w:sz w:val="24"/>
          <w:lang w:eastAsia="ko-KR"/>
        </w:rPr>
        <w:tab/>
        <w:t>SON Information Report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AB2ACE8" w14:textId="77777777" w:rsidR="00170D9A" w:rsidRDefault="00170D9A" w:rsidP="00170D9A">
      <w:pPr>
        <w:spacing w:after="180"/>
        <w:rPr>
          <w:rFonts w:eastAsia="Times New Roman"/>
          <w:sz w:val="20"/>
          <w:lang w:eastAsia="ko-KR"/>
        </w:rPr>
      </w:pPr>
      <w:r>
        <w:rPr>
          <w:rFonts w:eastAsia="Times New Roman"/>
          <w:sz w:val="20"/>
          <w:lang w:eastAsia="ko-KR"/>
        </w:rPr>
        <w:t>This IE contains the configuration information to be transferred.</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170D9A" w14:paraId="2F9376DA" w14:textId="77777777" w:rsidTr="007544CA">
        <w:tc>
          <w:tcPr>
            <w:tcW w:w="2268" w:type="dxa"/>
          </w:tcPr>
          <w:p w14:paraId="43A00E52"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IE/Group Name</w:t>
            </w:r>
          </w:p>
        </w:tc>
        <w:tc>
          <w:tcPr>
            <w:tcW w:w="1020" w:type="dxa"/>
          </w:tcPr>
          <w:p w14:paraId="6E522D43"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Presence</w:t>
            </w:r>
          </w:p>
        </w:tc>
        <w:tc>
          <w:tcPr>
            <w:tcW w:w="1077" w:type="dxa"/>
          </w:tcPr>
          <w:p w14:paraId="619F5C7F"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Range</w:t>
            </w:r>
          </w:p>
        </w:tc>
        <w:tc>
          <w:tcPr>
            <w:tcW w:w="1587" w:type="dxa"/>
          </w:tcPr>
          <w:p w14:paraId="39AC6966"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1757" w:type="dxa"/>
          </w:tcPr>
          <w:p w14:paraId="26545229"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Semantics description</w:t>
            </w:r>
          </w:p>
        </w:tc>
        <w:tc>
          <w:tcPr>
            <w:tcW w:w="1077" w:type="dxa"/>
          </w:tcPr>
          <w:p w14:paraId="0BE0BC26"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b/>
                <w:sz w:val="18"/>
                <w:lang w:eastAsia="ko-KR"/>
              </w:rPr>
              <w:t>Criticality</w:t>
            </w:r>
          </w:p>
        </w:tc>
        <w:tc>
          <w:tcPr>
            <w:tcW w:w="1077" w:type="dxa"/>
          </w:tcPr>
          <w:p w14:paraId="479EBBB2"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b/>
                <w:sz w:val="18"/>
                <w:lang w:eastAsia="ko-KR"/>
              </w:rPr>
              <w:t>Assigned Criticality</w:t>
            </w:r>
          </w:p>
        </w:tc>
      </w:tr>
      <w:tr w:rsidR="00170D9A" w14:paraId="018F59A8" w14:textId="77777777" w:rsidTr="007544CA">
        <w:tc>
          <w:tcPr>
            <w:tcW w:w="2268" w:type="dxa"/>
          </w:tcPr>
          <w:p w14:paraId="47436535" w14:textId="77777777" w:rsidR="00170D9A" w:rsidRDefault="00170D9A" w:rsidP="007544CA">
            <w:pPr>
              <w:keepNext/>
              <w:keepLines/>
              <w:spacing w:after="0"/>
              <w:rPr>
                <w:rFonts w:ascii="Arial" w:eastAsia="Times New Roman" w:hAnsi="Arial" w:cs="Arial"/>
                <w:b/>
                <w:sz w:val="18"/>
                <w:lang w:eastAsia="ja-JP"/>
              </w:rPr>
            </w:pPr>
            <w:r>
              <w:rPr>
                <w:rFonts w:ascii="Arial" w:eastAsia="Times New Roman" w:hAnsi="Arial" w:cs="Arial"/>
                <w:sz w:val="18"/>
                <w:lang w:eastAsia="ja-JP"/>
              </w:rPr>
              <w:t xml:space="preserve">CHOICE </w:t>
            </w:r>
            <w:r>
              <w:rPr>
                <w:rFonts w:ascii="Arial" w:eastAsia="Times New Roman" w:hAnsi="Arial" w:cs="Arial"/>
                <w:i/>
                <w:sz w:val="18"/>
                <w:lang w:eastAsia="ja-JP"/>
              </w:rPr>
              <w:t>SON Information Report</w:t>
            </w:r>
            <w:r>
              <w:rPr>
                <w:rFonts w:ascii="Arial" w:eastAsia="Times New Roman" w:hAnsi="Arial" w:cs="Arial"/>
                <w:b/>
                <w:i/>
                <w:sz w:val="18"/>
                <w:lang w:eastAsia="ja-JP"/>
              </w:rPr>
              <w:t xml:space="preserve"> </w:t>
            </w:r>
          </w:p>
        </w:tc>
        <w:tc>
          <w:tcPr>
            <w:tcW w:w="1020" w:type="dxa"/>
          </w:tcPr>
          <w:p w14:paraId="7F8E7E30"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cs="Arial"/>
                <w:sz w:val="18"/>
                <w:lang w:eastAsia="ja-JP"/>
              </w:rPr>
              <w:t>M</w:t>
            </w:r>
          </w:p>
        </w:tc>
        <w:tc>
          <w:tcPr>
            <w:tcW w:w="1077" w:type="dxa"/>
          </w:tcPr>
          <w:p w14:paraId="188BF2C6" w14:textId="77777777" w:rsidR="00170D9A" w:rsidRDefault="00170D9A" w:rsidP="007544CA">
            <w:pPr>
              <w:keepNext/>
              <w:keepLines/>
              <w:spacing w:after="0"/>
              <w:rPr>
                <w:rFonts w:ascii="Arial" w:eastAsia="Times New Roman" w:hAnsi="Arial" w:cs="Arial"/>
                <w:sz w:val="18"/>
                <w:lang w:eastAsia="ja-JP"/>
              </w:rPr>
            </w:pPr>
          </w:p>
        </w:tc>
        <w:tc>
          <w:tcPr>
            <w:tcW w:w="1587" w:type="dxa"/>
          </w:tcPr>
          <w:p w14:paraId="4BED48CE" w14:textId="77777777" w:rsidR="00170D9A" w:rsidRDefault="00170D9A" w:rsidP="007544CA">
            <w:pPr>
              <w:keepNext/>
              <w:keepLines/>
              <w:spacing w:after="0"/>
              <w:rPr>
                <w:rFonts w:ascii="Arial" w:eastAsia="Times New Roman" w:hAnsi="Arial" w:cs="Arial"/>
                <w:sz w:val="18"/>
                <w:lang w:eastAsia="ja-JP"/>
              </w:rPr>
            </w:pPr>
          </w:p>
        </w:tc>
        <w:tc>
          <w:tcPr>
            <w:tcW w:w="1757" w:type="dxa"/>
          </w:tcPr>
          <w:p w14:paraId="690EED7C" w14:textId="77777777" w:rsidR="00170D9A" w:rsidRDefault="00170D9A" w:rsidP="007544CA">
            <w:pPr>
              <w:keepNext/>
              <w:keepLines/>
              <w:spacing w:after="0"/>
              <w:rPr>
                <w:rFonts w:ascii="Arial" w:eastAsia="Times New Roman" w:hAnsi="Arial" w:cs="Arial"/>
                <w:sz w:val="18"/>
                <w:lang w:eastAsia="ja-JP"/>
              </w:rPr>
            </w:pPr>
          </w:p>
        </w:tc>
        <w:tc>
          <w:tcPr>
            <w:tcW w:w="1077" w:type="dxa"/>
          </w:tcPr>
          <w:p w14:paraId="7CB9A867"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ja-JP"/>
              </w:rPr>
              <w:t>-</w:t>
            </w:r>
          </w:p>
        </w:tc>
        <w:tc>
          <w:tcPr>
            <w:tcW w:w="1077" w:type="dxa"/>
          </w:tcPr>
          <w:p w14:paraId="797E6902" w14:textId="77777777" w:rsidR="00170D9A" w:rsidRDefault="00170D9A" w:rsidP="007544CA">
            <w:pPr>
              <w:keepNext/>
              <w:keepLines/>
              <w:spacing w:after="0"/>
              <w:jc w:val="center"/>
              <w:rPr>
                <w:rFonts w:ascii="Arial" w:eastAsia="Times New Roman" w:hAnsi="Arial"/>
                <w:sz w:val="18"/>
                <w:lang w:eastAsia="ja-JP"/>
              </w:rPr>
            </w:pPr>
          </w:p>
        </w:tc>
      </w:tr>
      <w:tr w:rsidR="00170D9A" w14:paraId="6221511F" w14:textId="77777777" w:rsidTr="007544CA">
        <w:tc>
          <w:tcPr>
            <w:tcW w:w="2268" w:type="dxa"/>
          </w:tcPr>
          <w:p w14:paraId="736F331B" w14:textId="77777777" w:rsidR="00170D9A" w:rsidRDefault="00170D9A" w:rsidP="007544CA">
            <w:pPr>
              <w:keepNext/>
              <w:keepLines/>
              <w:spacing w:after="0"/>
              <w:ind w:left="74"/>
              <w:rPr>
                <w:rFonts w:ascii="Arial" w:eastAsia="Times New Roman" w:hAnsi="Arial" w:cs="Arial"/>
                <w:sz w:val="18"/>
              </w:rPr>
            </w:pPr>
            <w:r>
              <w:rPr>
                <w:rFonts w:ascii="Arial" w:eastAsia="Times New Roman" w:hAnsi="Arial" w:cs="Arial"/>
                <w:sz w:val="18"/>
                <w:lang w:eastAsia="ja-JP"/>
              </w:rPr>
              <w:t>&gt;</w:t>
            </w:r>
            <w:r>
              <w:rPr>
                <w:rFonts w:ascii="Arial" w:eastAsia="Times New Roman" w:hAnsi="Arial" w:cs="Arial"/>
                <w:i/>
                <w:sz w:val="18"/>
                <w:lang w:eastAsia="ja-JP"/>
              </w:rPr>
              <w:t>Failure Indication Information</w:t>
            </w:r>
          </w:p>
        </w:tc>
        <w:tc>
          <w:tcPr>
            <w:tcW w:w="1020" w:type="dxa"/>
          </w:tcPr>
          <w:p w14:paraId="0C08920B" w14:textId="77777777" w:rsidR="00170D9A" w:rsidRDefault="00170D9A" w:rsidP="007544CA">
            <w:pPr>
              <w:keepNext/>
              <w:keepLines/>
              <w:spacing w:after="0"/>
              <w:rPr>
                <w:rFonts w:ascii="Arial" w:eastAsia="Times New Roman" w:hAnsi="Arial" w:cs="Arial"/>
                <w:sz w:val="18"/>
                <w:lang w:eastAsia="ja-JP"/>
              </w:rPr>
            </w:pPr>
          </w:p>
        </w:tc>
        <w:tc>
          <w:tcPr>
            <w:tcW w:w="1077" w:type="dxa"/>
          </w:tcPr>
          <w:p w14:paraId="3FD758FB" w14:textId="77777777" w:rsidR="00170D9A" w:rsidRDefault="00170D9A" w:rsidP="007544CA">
            <w:pPr>
              <w:keepNext/>
              <w:keepLines/>
              <w:spacing w:after="0"/>
              <w:rPr>
                <w:rFonts w:ascii="Arial" w:eastAsia="Times New Roman" w:hAnsi="Arial" w:cs="Arial"/>
                <w:sz w:val="18"/>
                <w:lang w:eastAsia="ja-JP"/>
              </w:rPr>
            </w:pPr>
          </w:p>
        </w:tc>
        <w:tc>
          <w:tcPr>
            <w:tcW w:w="1587" w:type="dxa"/>
          </w:tcPr>
          <w:p w14:paraId="437D7CBC" w14:textId="77777777" w:rsidR="00170D9A" w:rsidRDefault="00170D9A" w:rsidP="007544CA">
            <w:pPr>
              <w:keepNext/>
              <w:keepLines/>
              <w:spacing w:after="0"/>
              <w:rPr>
                <w:rFonts w:ascii="Arial" w:eastAsia="Times New Roman" w:hAnsi="Arial" w:cs="Arial"/>
                <w:sz w:val="18"/>
              </w:rPr>
            </w:pPr>
          </w:p>
        </w:tc>
        <w:tc>
          <w:tcPr>
            <w:tcW w:w="1757" w:type="dxa"/>
          </w:tcPr>
          <w:p w14:paraId="4027132F" w14:textId="77777777" w:rsidR="00170D9A" w:rsidRDefault="00170D9A" w:rsidP="007544CA">
            <w:pPr>
              <w:keepNext/>
              <w:keepLines/>
              <w:spacing w:after="0"/>
              <w:rPr>
                <w:rFonts w:ascii="Arial" w:eastAsia="Times New Roman" w:hAnsi="Arial" w:cs="Arial"/>
                <w:sz w:val="18"/>
                <w:lang w:eastAsia="ja-JP"/>
              </w:rPr>
            </w:pPr>
          </w:p>
        </w:tc>
        <w:tc>
          <w:tcPr>
            <w:tcW w:w="1077" w:type="dxa"/>
          </w:tcPr>
          <w:p w14:paraId="3617D894" w14:textId="77777777" w:rsidR="00170D9A" w:rsidRDefault="00170D9A" w:rsidP="007544CA">
            <w:pPr>
              <w:keepNext/>
              <w:keepLines/>
              <w:spacing w:after="0"/>
              <w:jc w:val="center"/>
              <w:rPr>
                <w:rFonts w:ascii="Arial" w:eastAsia="Times New Roman" w:hAnsi="Arial"/>
                <w:sz w:val="18"/>
                <w:lang w:eastAsia="ja-JP"/>
              </w:rPr>
            </w:pPr>
          </w:p>
        </w:tc>
        <w:tc>
          <w:tcPr>
            <w:tcW w:w="1077" w:type="dxa"/>
          </w:tcPr>
          <w:p w14:paraId="4BDC6BD3" w14:textId="77777777" w:rsidR="00170D9A" w:rsidRDefault="00170D9A" w:rsidP="007544CA">
            <w:pPr>
              <w:keepNext/>
              <w:keepLines/>
              <w:spacing w:after="0"/>
              <w:jc w:val="center"/>
              <w:rPr>
                <w:rFonts w:ascii="Arial" w:eastAsia="Times New Roman" w:hAnsi="Arial"/>
                <w:sz w:val="18"/>
                <w:lang w:eastAsia="ja-JP"/>
              </w:rPr>
            </w:pPr>
          </w:p>
        </w:tc>
      </w:tr>
      <w:tr w:rsidR="00170D9A" w14:paraId="4B1137BE" w14:textId="77777777" w:rsidTr="007544CA">
        <w:tc>
          <w:tcPr>
            <w:tcW w:w="2268" w:type="dxa"/>
          </w:tcPr>
          <w:p w14:paraId="3331F970" w14:textId="77777777" w:rsidR="00170D9A" w:rsidRDefault="00170D9A" w:rsidP="007544CA">
            <w:pPr>
              <w:keepNext/>
              <w:keepLines/>
              <w:spacing w:after="0"/>
              <w:ind w:left="164"/>
              <w:rPr>
                <w:rFonts w:ascii="Arial" w:eastAsia="Times New Roman" w:hAnsi="Arial" w:cs="Arial"/>
                <w:sz w:val="18"/>
                <w:lang w:eastAsia="ja-JP"/>
              </w:rPr>
            </w:pPr>
            <w:r>
              <w:rPr>
                <w:rFonts w:ascii="Arial" w:eastAsia="Times New Roman" w:hAnsi="Arial" w:cs="Arial"/>
                <w:sz w:val="18"/>
                <w:lang w:eastAsia="ja-JP"/>
              </w:rPr>
              <w:t>&gt;&gt;Failure Indication</w:t>
            </w:r>
          </w:p>
        </w:tc>
        <w:tc>
          <w:tcPr>
            <w:tcW w:w="1020" w:type="dxa"/>
          </w:tcPr>
          <w:p w14:paraId="1F3B1C19" w14:textId="77777777" w:rsidR="00170D9A" w:rsidRDefault="00170D9A" w:rsidP="007544CA">
            <w:pPr>
              <w:keepNext/>
              <w:keepLines/>
              <w:spacing w:after="0"/>
              <w:rPr>
                <w:rFonts w:ascii="Arial" w:eastAsia="Times New Roman" w:hAnsi="Arial" w:cs="Arial"/>
                <w:sz w:val="18"/>
              </w:rPr>
            </w:pPr>
            <w:r>
              <w:rPr>
                <w:rFonts w:ascii="Arial" w:eastAsia="Times New Roman" w:hAnsi="Arial" w:cs="Arial" w:hint="eastAsia"/>
                <w:sz w:val="18"/>
              </w:rPr>
              <w:t>M</w:t>
            </w:r>
          </w:p>
        </w:tc>
        <w:tc>
          <w:tcPr>
            <w:tcW w:w="1077" w:type="dxa"/>
          </w:tcPr>
          <w:p w14:paraId="39B1BFD4" w14:textId="77777777" w:rsidR="00170D9A" w:rsidRDefault="00170D9A" w:rsidP="007544CA">
            <w:pPr>
              <w:keepNext/>
              <w:keepLines/>
              <w:spacing w:after="0"/>
              <w:rPr>
                <w:rFonts w:ascii="Arial" w:eastAsia="Times New Roman" w:hAnsi="Arial" w:cs="Arial"/>
                <w:sz w:val="18"/>
                <w:lang w:eastAsia="ja-JP"/>
              </w:rPr>
            </w:pPr>
          </w:p>
        </w:tc>
        <w:tc>
          <w:tcPr>
            <w:tcW w:w="1587" w:type="dxa"/>
          </w:tcPr>
          <w:p w14:paraId="7318EC33" w14:textId="77777777" w:rsidR="00170D9A" w:rsidRDefault="00170D9A" w:rsidP="007544CA">
            <w:pPr>
              <w:keepNext/>
              <w:keepLines/>
              <w:spacing w:after="0"/>
              <w:rPr>
                <w:rFonts w:ascii="Arial" w:eastAsia="Times New Roman" w:hAnsi="Arial" w:cs="Arial"/>
                <w:sz w:val="18"/>
              </w:rPr>
            </w:pPr>
            <w:r>
              <w:rPr>
                <w:rFonts w:ascii="Arial" w:eastAsia="Times New Roman" w:hAnsi="Arial" w:cs="Arial"/>
                <w:sz w:val="18"/>
                <w:lang w:eastAsia="ja-JP"/>
              </w:rPr>
              <w:t>9.3.3.37</w:t>
            </w:r>
          </w:p>
        </w:tc>
        <w:tc>
          <w:tcPr>
            <w:tcW w:w="1757" w:type="dxa"/>
          </w:tcPr>
          <w:p w14:paraId="1E2A459C" w14:textId="77777777" w:rsidR="00170D9A" w:rsidRDefault="00170D9A" w:rsidP="007544CA">
            <w:pPr>
              <w:keepNext/>
              <w:keepLines/>
              <w:spacing w:after="0"/>
              <w:rPr>
                <w:rFonts w:ascii="Arial" w:eastAsia="Times New Roman" w:hAnsi="Arial" w:cs="Arial"/>
                <w:sz w:val="18"/>
                <w:lang w:eastAsia="ja-JP"/>
              </w:rPr>
            </w:pPr>
          </w:p>
        </w:tc>
        <w:tc>
          <w:tcPr>
            <w:tcW w:w="1077" w:type="dxa"/>
          </w:tcPr>
          <w:p w14:paraId="56BD267F"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ja-JP"/>
              </w:rPr>
              <w:t>-</w:t>
            </w:r>
          </w:p>
        </w:tc>
        <w:tc>
          <w:tcPr>
            <w:tcW w:w="1077" w:type="dxa"/>
          </w:tcPr>
          <w:p w14:paraId="317AB226" w14:textId="77777777" w:rsidR="00170D9A" w:rsidRDefault="00170D9A" w:rsidP="007544CA">
            <w:pPr>
              <w:keepNext/>
              <w:keepLines/>
              <w:spacing w:after="0"/>
              <w:jc w:val="center"/>
              <w:rPr>
                <w:rFonts w:ascii="Arial" w:eastAsia="Times New Roman" w:hAnsi="Arial"/>
                <w:sz w:val="18"/>
                <w:lang w:eastAsia="ja-JP"/>
              </w:rPr>
            </w:pPr>
          </w:p>
        </w:tc>
      </w:tr>
      <w:tr w:rsidR="00170D9A" w14:paraId="3D0D1E71" w14:textId="77777777" w:rsidTr="007544CA">
        <w:tc>
          <w:tcPr>
            <w:tcW w:w="2268" w:type="dxa"/>
            <w:tcBorders>
              <w:top w:val="single" w:sz="4" w:space="0" w:color="auto"/>
              <w:left w:val="single" w:sz="4" w:space="0" w:color="auto"/>
              <w:bottom w:val="single" w:sz="4" w:space="0" w:color="auto"/>
              <w:right w:val="single" w:sz="4" w:space="0" w:color="auto"/>
            </w:tcBorders>
          </w:tcPr>
          <w:p w14:paraId="6E9448FD" w14:textId="77777777" w:rsidR="00170D9A" w:rsidRDefault="00170D9A" w:rsidP="007544CA">
            <w:pPr>
              <w:keepNext/>
              <w:keepLines/>
              <w:spacing w:after="0"/>
              <w:ind w:left="74"/>
              <w:rPr>
                <w:rFonts w:ascii="Arial" w:eastAsia="Times New Roman" w:hAnsi="Arial" w:cs="Arial"/>
                <w:sz w:val="18"/>
                <w:lang w:eastAsia="ja-JP"/>
              </w:rPr>
            </w:pPr>
            <w:r>
              <w:rPr>
                <w:rFonts w:ascii="Arial" w:eastAsia="Times New Roman" w:hAnsi="Arial" w:cs="Arial"/>
                <w:sz w:val="18"/>
                <w:lang w:eastAsia="ja-JP"/>
              </w:rPr>
              <w:t>&gt;</w:t>
            </w:r>
            <w:r>
              <w:rPr>
                <w:rFonts w:ascii="Arial" w:eastAsia="Times New Roman" w:hAnsi="Arial" w:cs="Arial"/>
                <w:i/>
                <w:sz w:val="18"/>
                <w:lang w:eastAsia="ja-JP"/>
              </w:rPr>
              <w:t>HO Report Information</w:t>
            </w:r>
          </w:p>
        </w:tc>
        <w:tc>
          <w:tcPr>
            <w:tcW w:w="1020" w:type="dxa"/>
            <w:tcBorders>
              <w:top w:val="single" w:sz="4" w:space="0" w:color="auto"/>
              <w:left w:val="single" w:sz="4" w:space="0" w:color="auto"/>
              <w:bottom w:val="single" w:sz="4" w:space="0" w:color="auto"/>
              <w:right w:val="single" w:sz="4" w:space="0" w:color="auto"/>
            </w:tcBorders>
          </w:tcPr>
          <w:p w14:paraId="49C1115D"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EC3F594" w14:textId="77777777" w:rsidR="00170D9A" w:rsidRDefault="00170D9A" w:rsidP="007544CA">
            <w:pPr>
              <w:keepNext/>
              <w:keepLines/>
              <w:spacing w:after="0"/>
              <w:rPr>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EB0EB9C" w14:textId="77777777" w:rsidR="00170D9A" w:rsidRDefault="00170D9A" w:rsidP="007544CA">
            <w:pPr>
              <w:keepNext/>
              <w:keepLines/>
              <w:spacing w:after="0"/>
              <w:rPr>
                <w:rFonts w:ascii="Arial" w:eastAsia="Times New Roma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44B8608"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061A9E3" w14:textId="77777777" w:rsidR="00170D9A" w:rsidRDefault="00170D9A" w:rsidP="007544CA">
            <w:pPr>
              <w:keepNext/>
              <w:keepLines/>
              <w:spacing w:after="0"/>
              <w:jc w:val="center"/>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DBF4028" w14:textId="77777777" w:rsidR="00170D9A" w:rsidRDefault="00170D9A" w:rsidP="007544CA">
            <w:pPr>
              <w:keepNext/>
              <w:keepLines/>
              <w:spacing w:after="0"/>
              <w:jc w:val="center"/>
              <w:rPr>
                <w:rFonts w:ascii="Arial" w:eastAsia="Times New Roman" w:hAnsi="Arial"/>
                <w:sz w:val="18"/>
                <w:lang w:eastAsia="ja-JP"/>
              </w:rPr>
            </w:pPr>
          </w:p>
        </w:tc>
      </w:tr>
      <w:tr w:rsidR="00170D9A" w14:paraId="7D895FAF" w14:textId="77777777" w:rsidTr="007544CA">
        <w:tc>
          <w:tcPr>
            <w:tcW w:w="2268" w:type="dxa"/>
            <w:tcBorders>
              <w:top w:val="single" w:sz="4" w:space="0" w:color="auto"/>
              <w:left w:val="single" w:sz="4" w:space="0" w:color="auto"/>
              <w:bottom w:val="single" w:sz="4" w:space="0" w:color="auto"/>
              <w:right w:val="single" w:sz="4" w:space="0" w:color="auto"/>
            </w:tcBorders>
          </w:tcPr>
          <w:p w14:paraId="3B559BB5" w14:textId="77777777" w:rsidR="00170D9A" w:rsidRDefault="00170D9A" w:rsidP="007544CA">
            <w:pPr>
              <w:keepNext/>
              <w:keepLines/>
              <w:spacing w:after="0"/>
              <w:ind w:left="164"/>
              <w:rPr>
                <w:rFonts w:ascii="Arial" w:eastAsia="Times New Roman" w:hAnsi="Arial" w:cs="Arial"/>
                <w:sz w:val="18"/>
                <w:lang w:eastAsia="ja-JP"/>
              </w:rPr>
            </w:pPr>
            <w:r>
              <w:rPr>
                <w:rFonts w:ascii="Arial" w:eastAsia="Times New Roman" w:hAnsi="Arial" w:cs="Arial"/>
                <w:sz w:val="18"/>
                <w:lang w:eastAsia="ja-JP"/>
              </w:rPr>
              <w:t xml:space="preserve">&gt;&gt;HO Report </w:t>
            </w:r>
          </w:p>
        </w:tc>
        <w:tc>
          <w:tcPr>
            <w:tcW w:w="1020" w:type="dxa"/>
            <w:tcBorders>
              <w:top w:val="single" w:sz="4" w:space="0" w:color="auto"/>
              <w:left w:val="single" w:sz="4" w:space="0" w:color="auto"/>
              <w:bottom w:val="single" w:sz="4" w:space="0" w:color="auto"/>
              <w:right w:val="single" w:sz="4" w:space="0" w:color="auto"/>
            </w:tcBorders>
          </w:tcPr>
          <w:p w14:paraId="5E43539B"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cs="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7EB4DE1" w14:textId="77777777" w:rsidR="00170D9A" w:rsidRDefault="00170D9A" w:rsidP="007544CA">
            <w:pPr>
              <w:keepNext/>
              <w:keepLines/>
              <w:spacing w:after="0"/>
              <w:rPr>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9179224"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cs="Arial"/>
                <w:sz w:val="18"/>
                <w:lang w:eastAsia="ja-JP"/>
              </w:rPr>
              <w:t>9.3.3.39</w:t>
            </w:r>
          </w:p>
        </w:tc>
        <w:tc>
          <w:tcPr>
            <w:tcW w:w="1757" w:type="dxa"/>
            <w:tcBorders>
              <w:top w:val="single" w:sz="4" w:space="0" w:color="auto"/>
              <w:left w:val="single" w:sz="4" w:space="0" w:color="auto"/>
              <w:bottom w:val="single" w:sz="4" w:space="0" w:color="auto"/>
              <w:right w:val="single" w:sz="4" w:space="0" w:color="auto"/>
            </w:tcBorders>
          </w:tcPr>
          <w:p w14:paraId="184E7461"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4D3661D"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D0114D8" w14:textId="77777777" w:rsidR="00170D9A" w:rsidRDefault="00170D9A" w:rsidP="007544CA">
            <w:pPr>
              <w:keepNext/>
              <w:keepLines/>
              <w:spacing w:after="0"/>
              <w:jc w:val="center"/>
              <w:rPr>
                <w:rFonts w:ascii="Arial" w:eastAsia="Times New Roman" w:hAnsi="Arial"/>
                <w:sz w:val="18"/>
                <w:lang w:eastAsia="ja-JP"/>
              </w:rPr>
            </w:pPr>
          </w:p>
        </w:tc>
      </w:tr>
      <w:tr w:rsidR="00170D9A" w14:paraId="5389038A" w14:textId="77777777" w:rsidTr="007544CA">
        <w:tc>
          <w:tcPr>
            <w:tcW w:w="2268" w:type="dxa"/>
            <w:tcBorders>
              <w:top w:val="single" w:sz="4" w:space="0" w:color="auto"/>
              <w:left w:val="single" w:sz="4" w:space="0" w:color="auto"/>
              <w:bottom w:val="single" w:sz="4" w:space="0" w:color="auto"/>
              <w:right w:val="single" w:sz="4" w:space="0" w:color="auto"/>
            </w:tcBorders>
          </w:tcPr>
          <w:p w14:paraId="1A28A5C7" w14:textId="77777777" w:rsidR="00170D9A" w:rsidRDefault="00170D9A" w:rsidP="007544CA">
            <w:pPr>
              <w:keepNext/>
              <w:keepLines/>
              <w:spacing w:after="0"/>
              <w:ind w:left="74"/>
              <w:rPr>
                <w:rFonts w:ascii="Arial" w:eastAsia="Times New Roman" w:hAnsi="Arial" w:cs="Arial"/>
                <w:sz w:val="18"/>
                <w:lang w:eastAsia="ja-JP"/>
              </w:rPr>
            </w:pPr>
            <w:r>
              <w:rPr>
                <w:rFonts w:ascii="Arial" w:eastAsia="Times New Roman" w:hAnsi="Arial" w:cs="Arial"/>
                <w:i/>
                <w:sz w:val="18"/>
                <w:lang w:eastAsia="ja-JP"/>
              </w:rPr>
              <w:t>&gt;Successful HO Report Information</w:t>
            </w:r>
          </w:p>
        </w:tc>
        <w:tc>
          <w:tcPr>
            <w:tcW w:w="1020" w:type="dxa"/>
            <w:tcBorders>
              <w:top w:val="single" w:sz="4" w:space="0" w:color="auto"/>
              <w:left w:val="single" w:sz="4" w:space="0" w:color="auto"/>
              <w:bottom w:val="single" w:sz="4" w:space="0" w:color="auto"/>
              <w:right w:val="single" w:sz="4" w:space="0" w:color="auto"/>
            </w:tcBorders>
          </w:tcPr>
          <w:p w14:paraId="246C77AB"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037B3AF" w14:textId="77777777" w:rsidR="00170D9A" w:rsidRDefault="00170D9A" w:rsidP="007544CA">
            <w:pPr>
              <w:keepNext/>
              <w:keepLines/>
              <w:spacing w:after="0"/>
              <w:rPr>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3F5353D" w14:textId="77777777" w:rsidR="00170D9A" w:rsidRDefault="00170D9A" w:rsidP="007544CA">
            <w:pPr>
              <w:keepNext/>
              <w:keepLines/>
              <w:spacing w:after="0"/>
              <w:rPr>
                <w:rFonts w:ascii="Arial" w:eastAsia="Times New Roma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10837F6"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35780D5" w14:textId="77777777" w:rsidR="00170D9A" w:rsidRDefault="00170D9A" w:rsidP="007544CA">
            <w:pPr>
              <w:keepNext/>
              <w:keepLines/>
              <w:spacing w:after="0"/>
              <w:jc w:val="center"/>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EF62227" w14:textId="77777777" w:rsidR="00170D9A" w:rsidRDefault="00170D9A" w:rsidP="007544CA">
            <w:pPr>
              <w:keepNext/>
              <w:keepLines/>
              <w:spacing w:after="0"/>
              <w:jc w:val="center"/>
              <w:rPr>
                <w:rFonts w:ascii="Arial" w:eastAsia="Times New Roman" w:hAnsi="Arial"/>
                <w:sz w:val="18"/>
                <w:lang w:eastAsia="ja-JP"/>
              </w:rPr>
            </w:pPr>
          </w:p>
        </w:tc>
      </w:tr>
      <w:tr w:rsidR="00170D9A" w14:paraId="49AE69E5" w14:textId="77777777" w:rsidTr="007544CA">
        <w:tc>
          <w:tcPr>
            <w:tcW w:w="2268" w:type="dxa"/>
            <w:tcBorders>
              <w:top w:val="single" w:sz="4" w:space="0" w:color="auto"/>
              <w:left w:val="single" w:sz="4" w:space="0" w:color="auto"/>
              <w:bottom w:val="single" w:sz="4" w:space="0" w:color="auto"/>
              <w:right w:val="single" w:sz="4" w:space="0" w:color="auto"/>
            </w:tcBorders>
          </w:tcPr>
          <w:p w14:paraId="4A59A903" w14:textId="77777777" w:rsidR="00170D9A" w:rsidRDefault="00170D9A" w:rsidP="007544CA">
            <w:pPr>
              <w:keepNext/>
              <w:keepLines/>
              <w:spacing w:after="0"/>
              <w:ind w:left="164"/>
              <w:rPr>
                <w:rFonts w:ascii="Arial" w:eastAsia="Times New Roman" w:hAnsi="Arial" w:cs="Arial"/>
                <w:sz w:val="18"/>
                <w:lang w:eastAsia="ja-JP"/>
              </w:rPr>
            </w:pPr>
            <w:r>
              <w:rPr>
                <w:rFonts w:ascii="Arial" w:eastAsia="Times New Roman" w:hAnsi="Arial"/>
                <w:b/>
                <w:bCs/>
                <w:sz w:val="18"/>
                <w:lang w:eastAsia="ja-JP"/>
              </w:rPr>
              <w:t>&gt;&gt;Successful HO Report List</w:t>
            </w:r>
          </w:p>
        </w:tc>
        <w:tc>
          <w:tcPr>
            <w:tcW w:w="1020" w:type="dxa"/>
            <w:tcBorders>
              <w:top w:val="single" w:sz="4" w:space="0" w:color="auto"/>
              <w:left w:val="single" w:sz="4" w:space="0" w:color="auto"/>
              <w:bottom w:val="single" w:sz="4" w:space="0" w:color="auto"/>
              <w:right w:val="single" w:sz="4" w:space="0" w:color="auto"/>
            </w:tcBorders>
          </w:tcPr>
          <w:p w14:paraId="6CB5B6CC"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232A0BB"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i/>
                <w:iCs/>
                <w:sz w:val="18"/>
                <w:lang w:eastAsia="ko-KR"/>
              </w:rPr>
              <w:t>1</w:t>
            </w:r>
          </w:p>
        </w:tc>
        <w:tc>
          <w:tcPr>
            <w:tcW w:w="1587" w:type="dxa"/>
            <w:tcBorders>
              <w:top w:val="single" w:sz="4" w:space="0" w:color="auto"/>
              <w:left w:val="single" w:sz="4" w:space="0" w:color="auto"/>
              <w:bottom w:val="single" w:sz="4" w:space="0" w:color="auto"/>
              <w:right w:val="single" w:sz="4" w:space="0" w:color="auto"/>
            </w:tcBorders>
          </w:tcPr>
          <w:p w14:paraId="3B4CD9B6" w14:textId="77777777" w:rsidR="00170D9A" w:rsidRDefault="00170D9A" w:rsidP="007544CA">
            <w:pPr>
              <w:keepNext/>
              <w:keepLines/>
              <w:spacing w:after="0"/>
              <w:rPr>
                <w:rFonts w:ascii="Arial" w:eastAsia="Times New Roma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0E48E24D"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D1E6CE1"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ko-KR"/>
              </w:rPr>
              <w:t>YES</w:t>
            </w:r>
          </w:p>
        </w:tc>
        <w:tc>
          <w:tcPr>
            <w:tcW w:w="1077" w:type="dxa"/>
            <w:tcBorders>
              <w:top w:val="single" w:sz="4" w:space="0" w:color="auto"/>
              <w:left w:val="single" w:sz="4" w:space="0" w:color="auto"/>
              <w:bottom w:val="single" w:sz="4" w:space="0" w:color="auto"/>
              <w:right w:val="single" w:sz="4" w:space="0" w:color="auto"/>
            </w:tcBorders>
          </w:tcPr>
          <w:p w14:paraId="3343C377"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ja-JP"/>
              </w:rPr>
              <w:t>ignore</w:t>
            </w:r>
          </w:p>
        </w:tc>
      </w:tr>
      <w:tr w:rsidR="00170D9A" w14:paraId="07BCC1C4" w14:textId="77777777" w:rsidTr="007544CA">
        <w:tc>
          <w:tcPr>
            <w:tcW w:w="2268" w:type="dxa"/>
            <w:tcBorders>
              <w:top w:val="single" w:sz="4" w:space="0" w:color="auto"/>
              <w:left w:val="single" w:sz="4" w:space="0" w:color="auto"/>
              <w:bottom w:val="single" w:sz="4" w:space="0" w:color="auto"/>
              <w:right w:val="single" w:sz="4" w:space="0" w:color="auto"/>
            </w:tcBorders>
          </w:tcPr>
          <w:p w14:paraId="432162D6" w14:textId="77777777" w:rsidR="00170D9A" w:rsidRDefault="00170D9A" w:rsidP="007544CA">
            <w:pPr>
              <w:keepNext/>
              <w:keepLines/>
              <w:spacing w:after="0"/>
              <w:ind w:left="255"/>
              <w:rPr>
                <w:rFonts w:ascii="Arial" w:eastAsia="Times New Roman" w:hAnsi="Arial" w:cs="Arial"/>
                <w:sz w:val="18"/>
                <w:lang w:eastAsia="ja-JP"/>
              </w:rPr>
            </w:pPr>
            <w:r>
              <w:rPr>
                <w:rFonts w:ascii="Arial" w:eastAsia="Times New Roman" w:hAnsi="Arial"/>
                <w:b/>
                <w:bCs/>
                <w:sz w:val="18"/>
                <w:lang w:eastAsia="ja-JP"/>
              </w:rPr>
              <w:t>&gt;&gt;&gt;Successful HO Report Item</w:t>
            </w:r>
          </w:p>
        </w:tc>
        <w:tc>
          <w:tcPr>
            <w:tcW w:w="1020" w:type="dxa"/>
            <w:tcBorders>
              <w:top w:val="single" w:sz="4" w:space="0" w:color="auto"/>
              <w:left w:val="single" w:sz="4" w:space="0" w:color="auto"/>
              <w:bottom w:val="single" w:sz="4" w:space="0" w:color="auto"/>
              <w:right w:val="single" w:sz="4" w:space="0" w:color="auto"/>
            </w:tcBorders>
          </w:tcPr>
          <w:p w14:paraId="72D9941D"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0141DB7"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i/>
                <w:iCs/>
                <w:sz w:val="18"/>
              </w:rPr>
              <w:t>1..&lt;</w:t>
            </w:r>
            <w:proofErr w:type="spellStart"/>
            <w:r>
              <w:rPr>
                <w:rFonts w:ascii="Arial" w:eastAsia="Times New Roman" w:hAnsi="Arial"/>
                <w:i/>
                <w:iCs/>
                <w:sz w:val="18"/>
              </w:rPr>
              <w:t>maxnoofSuccessfulHOReports</w:t>
            </w:r>
            <w:proofErr w:type="spellEnd"/>
            <w:r>
              <w:rPr>
                <w:rFonts w:ascii="Arial" w:eastAsia="Times New Roman" w:hAnsi="Arial"/>
                <w:i/>
                <w:iCs/>
                <w:sz w:val="18"/>
              </w:rPr>
              <w:t>&gt;</w:t>
            </w:r>
          </w:p>
        </w:tc>
        <w:tc>
          <w:tcPr>
            <w:tcW w:w="1587" w:type="dxa"/>
            <w:tcBorders>
              <w:top w:val="single" w:sz="4" w:space="0" w:color="auto"/>
              <w:left w:val="single" w:sz="4" w:space="0" w:color="auto"/>
              <w:bottom w:val="single" w:sz="4" w:space="0" w:color="auto"/>
              <w:right w:val="single" w:sz="4" w:space="0" w:color="auto"/>
            </w:tcBorders>
          </w:tcPr>
          <w:p w14:paraId="3EC4AEA7" w14:textId="77777777" w:rsidR="00170D9A" w:rsidRDefault="00170D9A" w:rsidP="007544CA">
            <w:pPr>
              <w:keepNext/>
              <w:keepLines/>
              <w:spacing w:after="0"/>
              <w:rPr>
                <w:rFonts w:ascii="Arial" w:eastAsia="Times New Roma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A6D06D9"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3AC85ED"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14:paraId="6C9ABFCB" w14:textId="77777777" w:rsidR="00170D9A" w:rsidRDefault="00170D9A" w:rsidP="007544CA">
            <w:pPr>
              <w:keepNext/>
              <w:keepLines/>
              <w:spacing w:after="0"/>
              <w:jc w:val="center"/>
              <w:rPr>
                <w:rFonts w:ascii="Arial" w:eastAsia="Times New Roman" w:hAnsi="Arial"/>
                <w:sz w:val="18"/>
                <w:lang w:eastAsia="ja-JP"/>
              </w:rPr>
            </w:pPr>
          </w:p>
        </w:tc>
      </w:tr>
      <w:tr w:rsidR="00170D9A" w14:paraId="04259376" w14:textId="77777777" w:rsidTr="007544CA">
        <w:tc>
          <w:tcPr>
            <w:tcW w:w="2268" w:type="dxa"/>
            <w:tcBorders>
              <w:top w:val="single" w:sz="4" w:space="0" w:color="auto"/>
              <w:left w:val="single" w:sz="4" w:space="0" w:color="auto"/>
              <w:bottom w:val="single" w:sz="4" w:space="0" w:color="auto"/>
              <w:right w:val="single" w:sz="4" w:space="0" w:color="auto"/>
            </w:tcBorders>
          </w:tcPr>
          <w:p w14:paraId="6F6228C8" w14:textId="77777777" w:rsidR="00170D9A" w:rsidRDefault="00170D9A" w:rsidP="007544CA">
            <w:pPr>
              <w:keepNext/>
              <w:keepLines/>
              <w:spacing w:after="0"/>
              <w:ind w:left="346"/>
              <w:rPr>
                <w:rFonts w:ascii="Arial" w:eastAsia="Times New Roman" w:hAnsi="Arial" w:cs="Arial"/>
                <w:sz w:val="18"/>
                <w:lang w:eastAsia="ja-JP"/>
              </w:rPr>
            </w:pPr>
            <w:r>
              <w:rPr>
                <w:rFonts w:ascii="Arial" w:eastAsia="Times New Roman" w:hAnsi="Arial"/>
                <w:sz w:val="18"/>
                <w:lang w:eastAsia="ja-JP"/>
              </w:rPr>
              <w:t>&gt;&gt;&gt;&gt;Successful HO Report Container</w:t>
            </w:r>
          </w:p>
        </w:tc>
        <w:tc>
          <w:tcPr>
            <w:tcW w:w="1020" w:type="dxa"/>
            <w:tcBorders>
              <w:top w:val="single" w:sz="4" w:space="0" w:color="auto"/>
              <w:left w:val="single" w:sz="4" w:space="0" w:color="auto"/>
              <w:bottom w:val="single" w:sz="4" w:space="0" w:color="auto"/>
              <w:right w:val="single" w:sz="4" w:space="0" w:color="auto"/>
            </w:tcBorders>
          </w:tcPr>
          <w:p w14:paraId="23C383C8"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1EA364B4" w14:textId="77777777" w:rsidR="00170D9A" w:rsidRDefault="00170D9A" w:rsidP="007544CA">
            <w:pPr>
              <w:keepNext/>
              <w:keepLines/>
              <w:spacing w:after="0"/>
              <w:rPr>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D5B0715"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sz w:val="18"/>
              </w:rPr>
              <w:t>OCTET STRING</w:t>
            </w:r>
          </w:p>
        </w:tc>
        <w:tc>
          <w:tcPr>
            <w:tcW w:w="1757" w:type="dxa"/>
            <w:tcBorders>
              <w:top w:val="single" w:sz="4" w:space="0" w:color="auto"/>
              <w:left w:val="single" w:sz="4" w:space="0" w:color="auto"/>
              <w:bottom w:val="single" w:sz="4" w:space="0" w:color="auto"/>
              <w:right w:val="single" w:sz="4" w:space="0" w:color="auto"/>
            </w:tcBorders>
          </w:tcPr>
          <w:p w14:paraId="282BAB97" w14:textId="77777777" w:rsidR="00170D9A" w:rsidRDefault="00170D9A" w:rsidP="007544CA">
            <w:pPr>
              <w:keepNext/>
              <w:keepLines/>
              <w:spacing w:after="0"/>
              <w:rPr>
                <w:rFonts w:ascii="Arial" w:hAnsi="Arial"/>
                <w:sz w:val="18"/>
              </w:rPr>
            </w:pPr>
            <w:r>
              <w:rPr>
                <w:rFonts w:ascii="Arial" w:eastAsia="Times New Roman" w:hAnsi="Arial"/>
                <w:i/>
                <w:iCs/>
                <w:sz w:val="18"/>
                <w:lang w:eastAsia="ja-JP"/>
              </w:rPr>
              <w:t>SuccessHO-Report-r17</w:t>
            </w:r>
            <w:r>
              <w:rPr>
                <w:rFonts w:ascii="Arial" w:eastAsia="Times New Roman" w:hAnsi="Arial"/>
                <w:sz w:val="18"/>
                <w:lang w:eastAsia="ja-JP"/>
              </w:rPr>
              <w:t xml:space="preserve"> IE </w:t>
            </w:r>
            <w:r>
              <w:rPr>
                <w:rFonts w:ascii="Arial" w:eastAsia="Times New Roman" w:hAnsi="Arial" w:cs="Arial"/>
                <w:sz w:val="18"/>
                <w:lang w:eastAsia="ja-JP"/>
              </w:rPr>
              <w:t>as defined in TS 38.331 [18]</w:t>
            </w:r>
            <w:r>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E62762E"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14:paraId="125C90A4" w14:textId="77777777" w:rsidR="00170D9A" w:rsidRDefault="00170D9A" w:rsidP="007544CA">
            <w:pPr>
              <w:keepNext/>
              <w:keepLines/>
              <w:spacing w:after="0"/>
              <w:jc w:val="center"/>
              <w:rPr>
                <w:rFonts w:ascii="Arial" w:eastAsia="Times New Roman" w:hAnsi="Arial"/>
                <w:sz w:val="18"/>
                <w:lang w:eastAsia="ja-JP"/>
              </w:rPr>
            </w:pPr>
          </w:p>
        </w:tc>
      </w:tr>
      <w:tr w:rsidR="00070D7A" w14:paraId="012221CD" w14:textId="77777777" w:rsidTr="007544CA">
        <w:trPr>
          <w:ins w:id="41"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0B60A64F" w14:textId="22995284" w:rsidR="00070D7A" w:rsidRDefault="00070D7A" w:rsidP="008C6713">
            <w:pPr>
              <w:keepNext/>
              <w:keepLines/>
              <w:spacing w:after="0"/>
              <w:ind w:left="68"/>
              <w:rPr>
                <w:ins w:id="42" w:author="Ericsson User" w:date="2023-05-10T17:04:00Z"/>
                <w:rFonts w:ascii="Arial" w:eastAsia="Times New Roman" w:hAnsi="Arial"/>
                <w:sz w:val="18"/>
                <w:lang w:eastAsia="ja-JP"/>
              </w:rPr>
            </w:pPr>
            <w:ins w:id="43" w:author="Ericsson User" w:date="2023-05-10T17:04:00Z">
              <w:r>
                <w:rPr>
                  <w:rFonts w:ascii="Arial" w:eastAsia="Times New Roman" w:hAnsi="Arial" w:cs="Arial"/>
                  <w:i/>
                  <w:sz w:val="18"/>
                  <w:lang w:eastAsia="ja-JP"/>
                </w:rPr>
                <w:t>&gt;</w:t>
              </w:r>
              <w:r>
                <w:rPr>
                  <w:rFonts w:ascii="Arial" w:eastAsia="Times New Roman" w:hAnsi="Arial" w:cs="Arial" w:hint="eastAsia"/>
                  <w:i/>
                  <w:sz w:val="18"/>
                  <w:lang w:eastAsia="ja-JP"/>
                </w:rPr>
                <w:t xml:space="preserve">Successful </w:t>
              </w:r>
              <w:proofErr w:type="spellStart"/>
              <w:r>
                <w:rPr>
                  <w:rFonts w:ascii="Arial" w:eastAsia="Times New Roman" w:hAnsi="Arial" w:cs="Arial" w:hint="eastAsia"/>
                  <w:i/>
                  <w:sz w:val="18"/>
                  <w:lang w:eastAsia="ja-JP"/>
                </w:rPr>
                <w:t>PSCell</w:t>
              </w:r>
              <w:proofErr w:type="spellEnd"/>
              <w:r>
                <w:rPr>
                  <w:rFonts w:ascii="Arial" w:eastAsia="Times New Roman" w:hAnsi="Arial" w:cs="Arial"/>
                  <w:i/>
                  <w:sz w:val="18"/>
                  <w:lang w:eastAsia="ja-JP"/>
                </w:rPr>
                <w:t xml:space="preserve"> Change</w:t>
              </w:r>
              <w:r>
                <w:rPr>
                  <w:rFonts w:ascii="Arial" w:eastAsia="Times New Roman" w:hAnsi="Arial" w:cs="Arial" w:hint="eastAsia"/>
                  <w:i/>
                  <w:sz w:val="18"/>
                  <w:lang w:eastAsia="ja-JP"/>
                </w:rPr>
                <w:t xml:space="preserve"> Report</w:t>
              </w:r>
              <w:r>
                <w:rPr>
                  <w:rFonts w:ascii="Arial" w:eastAsia="Times New Roman" w:hAnsi="Arial" w:cs="Arial"/>
                  <w:i/>
                  <w:sz w:val="18"/>
                  <w:lang w:eastAsia="ja-JP"/>
                </w:rPr>
                <w:t xml:space="preserve"> Information</w:t>
              </w:r>
            </w:ins>
          </w:p>
        </w:tc>
        <w:tc>
          <w:tcPr>
            <w:tcW w:w="1020" w:type="dxa"/>
            <w:tcBorders>
              <w:top w:val="single" w:sz="4" w:space="0" w:color="auto"/>
              <w:left w:val="single" w:sz="4" w:space="0" w:color="auto"/>
              <w:bottom w:val="single" w:sz="4" w:space="0" w:color="auto"/>
              <w:right w:val="single" w:sz="4" w:space="0" w:color="auto"/>
            </w:tcBorders>
          </w:tcPr>
          <w:p w14:paraId="15D8CF09" w14:textId="77777777" w:rsidR="00070D7A" w:rsidRDefault="00070D7A" w:rsidP="00070D7A">
            <w:pPr>
              <w:keepNext/>
              <w:keepLines/>
              <w:spacing w:after="0"/>
              <w:rPr>
                <w:ins w:id="44" w:author="Ericsson User" w:date="2023-05-10T17:04: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398B57CC" w14:textId="77777777" w:rsidR="00070D7A" w:rsidRDefault="00070D7A" w:rsidP="00070D7A">
            <w:pPr>
              <w:keepNext/>
              <w:keepLines/>
              <w:spacing w:after="0"/>
              <w:rPr>
                <w:ins w:id="45" w:author="Ericsson User" w:date="2023-05-10T17:04:00Z"/>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1B40A8C" w14:textId="77777777" w:rsidR="00070D7A" w:rsidRDefault="00070D7A" w:rsidP="00070D7A">
            <w:pPr>
              <w:keepNext/>
              <w:keepLines/>
              <w:spacing w:after="0"/>
              <w:rPr>
                <w:ins w:id="46" w:author="Ericsson User" w:date="2023-05-10T17:04:00Z"/>
                <w:rFonts w:ascii="Arial" w:eastAsia="Times New Roman" w:hAnsi="Arial"/>
                <w:sz w:val="18"/>
              </w:rPr>
            </w:pPr>
          </w:p>
        </w:tc>
        <w:tc>
          <w:tcPr>
            <w:tcW w:w="1757" w:type="dxa"/>
            <w:tcBorders>
              <w:top w:val="single" w:sz="4" w:space="0" w:color="auto"/>
              <w:left w:val="single" w:sz="4" w:space="0" w:color="auto"/>
              <w:bottom w:val="single" w:sz="4" w:space="0" w:color="auto"/>
              <w:right w:val="single" w:sz="4" w:space="0" w:color="auto"/>
            </w:tcBorders>
          </w:tcPr>
          <w:p w14:paraId="630563BD" w14:textId="77777777" w:rsidR="00070D7A" w:rsidRDefault="00070D7A" w:rsidP="00070D7A">
            <w:pPr>
              <w:keepNext/>
              <w:keepLines/>
              <w:spacing w:after="0"/>
              <w:rPr>
                <w:ins w:id="47" w:author="Ericsson User" w:date="2023-05-10T17:04:00Z"/>
                <w:rFonts w:ascii="Arial" w:eastAsia="Times New Roman" w:hAnsi="Arial"/>
                <w:i/>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0D0436B" w14:textId="080B0A53" w:rsidR="00070D7A" w:rsidRDefault="00070D7A" w:rsidP="00070D7A">
            <w:pPr>
              <w:keepNext/>
              <w:keepLines/>
              <w:spacing w:after="0"/>
              <w:jc w:val="center"/>
              <w:rPr>
                <w:ins w:id="48" w:author="Ericsson User" w:date="2023-05-10T17:04:00Z"/>
                <w:rFonts w:ascii="Arial" w:eastAsia="Times New Roman" w:hAnsi="Arial"/>
                <w:sz w:val="18"/>
                <w:lang w:eastAsia="ko-KR"/>
              </w:rPr>
            </w:pPr>
            <w:ins w:id="49" w:author="Ericsson User" w:date="2023-05-10T17:04:00Z">
              <w:r>
                <w:rPr>
                  <w:rFonts w:ascii="Arial" w:eastAsia="Times New Roman" w:hAnsi="Arial"/>
                  <w:sz w:val="18"/>
                  <w:lang w:eastAsia="ko-KR"/>
                </w:rPr>
                <w:t>YES</w:t>
              </w:r>
            </w:ins>
          </w:p>
        </w:tc>
        <w:tc>
          <w:tcPr>
            <w:tcW w:w="1077" w:type="dxa"/>
            <w:tcBorders>
              <w:top w:val="single" w:sz="4" w:space="0" w:color="auto"/>
              <w:left w:val="single" w:sz="4" w:space="0" w:color="auto"/>
              <w:bottom w:val="single" w:sz="4" w:space="0" w:color="auto"/>
              <w:right w:val="single" w:sz="4" w:space="0" w:color="auto"/>
            </w:tcBorders>
          </w:tcPr>
          <w:p w14:paraId="30B74015" w14:textId="2A97BCF0" w:rsidR="00070D7A" w:rsidRDefault="00070D7A" w:rsidP="00070D7A">
            <w:pPr>
              <w:keepNext/>
              <w:keepLines/>
              <w:spacing w:after="0"/>
              <w:jc w:val="center"/>
              <w:rPr>
                <w:ins w:id="50" w:author="Ericsson User" w:date="2023-05-10T17:04:00Z"/>
                <w:rFonts w:ascii="Arial" w:eastAsia="Times New Roman" w:hAnsi="Arial"/>
                <w:sz w:val="18"/>
                <w:lang w:eastAsia="ja-JP"/>
              </w:rPr>
            </w:pPr>
            <w:ins w:id="51" w:author="Ericsson User" w:date="2023-05-10T17:04:00Z">
              <w:r>
                <w:rPr>
                  <w:rFonts w:ascii="Arial" w:eastAsia="Times New Roman" w:hAnsi="Arial"/>
                  <w:sz w:val="18"/>
                  <w:lang w:eastAsia="ja-JP"/>
                </w:rPr>
                <w:t>ignore</w:t>
              </w:r>
            </w:ins>
          </w:p>
        </w:tc>
      </w:tr>
      <w:tr w:rsidR="00170D9A" w14:paraId="0AD1A5EF" w14:textId="77777777" w:rsidTr="007544CA">
        <w:trPr>
          <w:ins w:id="52"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2118BF6B" w14:textId="6EFF443A" w:rsidR="00170D9A" w:rsidRDefault="00170D9A" w:rsidP="008C6713">
            <w:pPr>
              <w:keepNext/>
              <w:keepLines/>
              <w:spacing w:after="0"/>
              <w:ind w:left="158"/>
              <w:rPr>
                <w:ins w:id="53" w:author="Ericsson User" w:date="2023-05-10T17:04:00Z"/>
                <w:rFonts w:ascii="Arial" w:eastAsia="Times New Roman" w:hAnsi="Arial"/>
                <w:sz w:val="18"/>
                <w:lang w:eastAsia="ja-JP"/>
              </w:rPr>
            </w:pPr>
            <w:ins w:id="54" w:author="Ericsson User" w:date="2023-05-10T17:04:00Z">
              <w:r>
                <w:rPr>
                  <w:rFonts w:ascii="Arial" w:eastAsia="Times New Roman" w:hAnsi="Arial"/>
                  <w:b/>
                  <w:bCs/>
                  <w:sz w:val="18"/>
                  <w:lang w:eastAsia="ja-JP"/>
                </w:rPr>
                <w:t>&gt;&gt;</w:t>
              </w:r>
              <w:r>
                <w:rPr>
                  <w:rFonts w:ascii="Arial" w:eastAsia="Times New Roman" w:hAnsi="Arial" w:hint="eastAsia"/>
                  <w:b/>
                  <w:bCs/>
                  <w:sz w:val="18"/>
                  <w:lang w:eastAsia="ja-JP"/>
                </w:rPr>
                <w:t xml:space="preserve">Successful </w:t>
              </w:r>
              <w:proofErr w:type="spellStart"/>
              <w:r>
                <w:rPr>
                  <w:rFonts w:ascii="Arial" w:eastAsia="Times New Roman" w:hAnsi="Arial" w:hint="eastAsia"/>
                  <w:b/>
                  <w:bCs/>
                  <w:sz w:val="18"/>
                  <w:lang w:eastAsia="ja-JP"/>
                </w:rPr>
                <w:t>PSCell</w:t>
              </w:r>
              <w:proofErr w:type="spellEnd"/>
              <w:r>
                <w:rPr>
                  <w:rFonts w:ascii="Arial" w:eastAsia="Times New Roman" w:hAnsi="Arial" w:hint="eastAsia"/>
                  <w:b/>
                  <w:bCs/>
                  <w:sz w:val="18"/>
                  <w:lang w:eastAsia="ja-JP"/>
                </w:rPr>
                <w:t xml:space="preserve"> </w:t>
              </w:r>
              <w:r>
                <w:rPr>
                  <w:rFonts w:ascii="Arial" w:eastAsia="Times New Roman" w:hAnsi="Arial"/>
                  <w:b/>
                  <w:bCs/>
                  <w:sz w:val="18"/>
                  <w:lang w:eastAsia="ja-JP"/>
                </w:rPr>
                <w:t xml:space="preserve">Change </w:t>
              </w:r>
              <w:r>
                <w:rPr>
                  <w:rFonts w:ascii="Arial" w:eastAsia="Times New Roman" w:hAnsi="Arial" w:hint="eastAsia"/>
                  <w:b/>
                  <w:bCs/>
                  <w:sz w:val="18"/>
                  <w:lang w:eastAsia="ja-JP"/>
                </w:rPr>
                <w:t>Report</w:t>
              </w:r>
              <w:r>
                <w:rPr>
                  <w:rFonts w:ascii="Arial" w:eastAsia="Times New Roman" w:hAnsi="Arial"/>
                  <w:b/>
                  <w:bCs/>
                  <w:sz w:val="18"/>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4D741E5F" w14:textId="77777777" w:rsidR="00170D9A" w:rsidRDefault="00170D9A" w:rsidP="00170D9A">
            <w:pPr>
              <w:keepNext/>
              <w:keepLines/>
              <w:spacing w:after="0"/>
              <w:rPr>
                <w:ins w:id="55" w:author="Ericsson User" w:date="2023-05-10T17:04: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7ABE0CAF" w14:textId="51E960B4" w:rsidR="00170D9A" w:rsidRDefault="00170D9A" w:rsidP="00170D9A">
            <w:pPr>
              <w:keepNext/>
              <w:keepLines/>
              <w:spacing w:after="0"/>
              <w:rPr>
                <w:ins w:id="56" w:author="Ericsson User" w:date="2023-05-10T17:04:00Z"/>
                <w:rFonts w:ascii="Arial" w:eastAsia="Times New Roman" w:hAnsi="Arial" w:cs="Arial"/>
                <w:sz w:val="18"/>
                <w:lang w:eastAsia="ja-JP"/>
              </w:rPr>
            </w:pPr>
            <w:ins w:id="57" w:author="Ericsson User" w:date="2023-05-10T17:04:00Z">
              <w:r>
                <w:rPr>
                  <w:rFonts w:ascii="Arial" w:hAnsi="Arial" w:cs="Arial" w:hint="eastAsia"/>
                  <w:i/>
                  <w:iCs/>
                  <w:sz w:val="18"/>
                </w:rPr>
                <w:t>1</w:t>
              </w:r>
            </w:ins>
          </w:p>
        </w:tc>
        <w:tc>
          <w:tcPr>
            <w:tcW w:w="1587" w:type="dxa"/>
            <w:tcBorders>
              <w:top w:val="single" w:sz="4" w:space="0" w:color="auto"/>
              <w:left w:val="single" w:sz="4" w:space="0" w:color="auto"/>
              <w:bottom w:val="single" w:sz="4" w:space="0" w:color="auto"/>
              <w:right w:val="single" w:sz="4" w:space="0" w:color="auto"/>
            </w:tcBorders>
          </w:tcPr>
          <w:p w14:paraId="67F97E2C" w14:textId="77777777" w:rsidR="00170D9A" w:rsidRDefault="00170D9A" w:rsidP="00170D9A">
            <w:pPr>
              <w:keepNext/>
              <w:keepLines/>
              <w:spacing w:after="0"/>
              <w:rPr>
                <w:ins w:id="58" w:author="Ericsson User" w:date="2023-05-10T17:04:00Z"/>
                <w:rFonts w:ascii="Arial" w:eastAsia="Times New Roman" w:hAnsi="Arial"/>
                <w:sz w:val="18"/>
              </w:rPr>
            </w:pPr>
          </w:p>
        </w:tc>
        <w:tc>
          <w:tcPr>
            <w:tcW w:w="1757" w:type="dxa"/>
            <w:tcBorders>
              <w:top w:val="single" w:sz="4" w:space="0" w:color="auto"/>
              <w:left w:val="single" w:sz="4" w:space="0" w:color="auto"/>
              <w:bottom w:val="single" w:sz="4" w:space="0" w:color="auto"/>
              <w:right w:val="single" w:sz="4" w:space="0" w:color="auto"/>
            </w:tcBorders>
          </w:tcPr>
          <w:p w14:paraId="696A4DB3" w14:textId="77777777" w:rsidR="00170D9A" w:rsidRDefault="00170D9A" w:rsidP="00170D9A">
            <w:pPr>
              <w:keepNext/>
              <w:keepLines/>
              <w:spacing w:after="0"/>
              <w:rPr>
                <w:ins w:id="59" w:author="Ericsson User" w:date="2023-05-10T17:04:00Z"/>
                <w:rFonts w:ascii="Arial" w:eastAsia="Times New Roman" w:hAnsi="Arial"/>
                <w:i/>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E33C590" w14:textId="0CCADC7D" w:rsidR="00170D9A" w:rsidRDefault="00170D9A" w:rsidP="00170D9A">
            <w:pPr>
              <w:keepNext/>
              <w:keepLines/>
              <w:spacing w:after="0"/>
              <w:jc w:val="center"/>
              <w:rPr>
                <w:ins w:id="60" w:author="Ericsson User" w:date="2023-05-10T17:04: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132EF09E" w14:textId="5D795963" w:rsidR="00170D9A" w:rsidRDefault="00170D9A" w:rsidP="00170D9A">
            <w:pPr>
              <w:keepNext/>
              <w:keepLines/>
              <w:spacing w:after="0"/>
              <w:jc w:val="center"/>
              <w:rPr>
                <w:ins w:id="61" w:author="Ericsson User" w:date="2023-05-10T17:04:00Z"/>
                <w:rFonts w:ascii="Arial" w:eastAsia="Times New Roman" w:hAnsi="Arial"/>
                <w:sz w:val="18"/>
                <w:lang w:eastAsia="ja-JP"/>
              </w:rPr>
            </w:pPr>
          </w:p>
        </w:tc>
      </w:tr>
      <w:tr w:rsidR="00170D9A" w14:paraId="5E85AE74" w14:textId="77777777" w:rsidTr="007544CA">
        <w:trPr>
          <w:ins w:id="62"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1356A9DB" w14:textId="1AEA9D62" w:rsidR="00170D9A" w:rsidRDefault="00170D9A" w:rsidP="008C6713">
            <w:pPr>
              <w:keepNext/>
              <w:keepLines/>
              <w:spacing w:after="0"/>
              <w:ind w:left="248"/>
              <w:rPr>
                <w:ins w:id="63" w:author="Ericsson User" w:date="2023-05-10T17:04:00Z"/>
                <w:rFonts w:ascii="Arial" w:eastAsia="Times New Roman" w:hAnsi="Arial"/>
                <w:sz w:val="18"/>
                <w:lang w:eastAsia="ja-JP"/>
              </w:rPr>
            </w:pPr>
            <w:ins w:id="64" w:author="Ericsson User" w:date="2023-05-10T17:04:00Z">
              <w:r>
                <w:rPr>
                  <w:rFonts w:ascii="Arial" w:eastAsia="Times New Roman" w:hAnsi="Arial"/>
                  <w:b/>
                  <w:bCs/>
                  <w:sz w:val="18"/>
                  <w:lang w:eastAsia="ja-JP"/>
                </w:rPr>
                <w:t>&gt;&gt;&gt;</w:t>
              </w:r>
              <w:r>
                <w:rPr>
                  <w:rFonts w:ascii="Arial" w:eastAsia="Times New Roman" w:hAnsi="Arial" w:hint="eastAsia"/>
                  <w:b/>
                  <w:bCs/>
                  <w:sz w:val="18"/>
                  <w:lang w:eastAsia="ja-JP"/>
                </w:rPr>
                <w:t xml:space="preserve">Successful </w:t>
              </w:r>
              <w:proofErr w:type="spellStart"/>
              <w:r>
                <w:rPr>
                  <w:rFonts w:ascii="Arial" w:eastAsia="Times New Roman" w:hAnsi="Arial" w:hint="eastAsia"/>
                  <w:b/>
                  <w:bCs/>
                  <w:sz w:val="18"/>
                  <w:lang w:eastAsia="ja-JP"/>
                </w:rPr>
                <w:t>PSCell</w:t>
              </w:r>
              <w:proofErr w:type="spellEnd"/>
              <w:r>
                <w:rPr>
                  <w:rFonts w:ascii="Arial" w:eastAsia="Times New Roman" w:hAnsi="Arial" w:hint="eastAsia"/>
                  <w:b/>
                  <w:bCs/>
                  <w:sz w:val="18"/>
                  <w:lang w:eastAsia="ja-JP"/>
                </w:rPr>
                <w:t xml:space="preserve"> </w:t>
              </w:r>
              <w:r>
                <w:rPr>
                  <w:rFonts w:ascii="Arial" w:eastAsia="Times New Roman" w:hAnsi="Arial"/>
                  <w:b/>
                  <w:bCs/>
                  <w:sz w:val="18"/>
                  <w:lang w:eastAsia="ja-JP"/>
                </w:rPr>
                <w:t xml:space="preserve">Change </w:t>
              </w:r>
              <w:r>
                <w:rPr>
                  <w:rFonts w:ascii="Arial" w:eastAsia="Times New Roman" w:hAnsi="Arial" w:hint="eastAsia"/>
                  <w:b/>
                  <w:bCs/>
                  <w:sz w:val="18"/>
                  <w:lang w:eastAsia="ja-JP"/>
                </w:rPr>
                <w:t>Report</w:t>
              </w:r>
              <w:r>
                <w:rPr>
                  <w:rFonts w:ascii="Arial" w:eastAsia="Times New Roman" w:hAnsi="Arial"/>
                  <w:b/>
                  <w:bCs/>
                  <w:sz w:val="18"/>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7EBEE875" w14:textId="77777777" w:rsidR="00170D9A" w:rsidRDefault="00170D9A" w:rsidP="00170D9A">
            <w:pPr>
              <w:keepNext/>
              <w:keepLines/>
              <w:spacing w:after="0"/>
              <w:rPr>
                <w:ins w:id="65" w:author="Ericsson User" w:date="2023-05-10T17:04: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7CE8CFA7" w14:textId="35A4813F" w:rsidR="00170D9A" w:rsidRDefault="00170D9A" w:rsidP="00170D9A">
            <w:pPr>
              <w:keepNext/>
              <w:keepLines/>
              <w:spacing w:after="0"/>
              <w:rPr>
                <w:ins w:id="66" w:author="Ericsson User" w:date="2023-05-10T17:04:00Z"/>
                <w:rFonts w:ascii="Arial" w:eastAsia="Times New Roman" w:hAnsi="Arial" w:cs="Arial"/>
                <w:sz w:val="18"/>
                <w:lang w:eastAsia="ja-JP"/>
              </w:rPr>
            </w:pPr>
            <w:ins w:id="67" w:author="Ericsson User" w:date="2023-05-10T17:04:00Z">
              <w:r>
                <w:rPr>
                  <w:rFonts w:ascii="Arial" w:eastAsia="Times New Roman" w:hAnsi="Arial"/>
                  <w:i/>
                  <w:iCs/>
                  <w:sz w:val="18"/>
                </w:rPr>
                <w:t>1..&lt;</w:t>
              </w:r>
              <w:proofErr w:type="spellStart"/>
              <w:r>
                <w:rPr>
                  <w:rFonts w:ascii="Arial" w:eastAsia="Times New Roman" w:hAnsi="Arial"/>
                  <w:i/>
                  <w:iCs/>
                  <w:sz w:val="18"/>
                </w:rPr>
                <w:t>maxnoof</w:t>
              </w:r>
              <w:r>
                <w:rPr>
                  <w:rFonts w:ascii="Arial" w:hAnsi="Arial"/>
                  <w:i/>
                  <w:iCs/>
                  <w:sz w:val="18"/>
                </w:rPr>
                <w:t>SuccessfulPSCellChange</w:t>
              </w:r>
              <w:r>
                <w:rPr>
                  <w:rFonts w:ascii="Arial" w:eastAsia="Times New Roman" w:hAnsi="Arial"/>
                  <w:i/>
                  <w:iCs/>
                  <w:sz w:val="18"/>
                </w:rPr>
                <w:t>Reports</w:t>
              </w:r>
              <w:proofErr w:type="spellEnd"/>
              <w:r>
                <w:rPr>
                  <w:rFonts w:ascii="Arial" w:eastAsia="Times New Roman" w:hAnsi="Arial"/>
                  <w:i/>
                  <w:iCs/>
                  <w:sz w:val="18"/>
                </w:rPr>
                <w:t>&gt;</w:t>
              </w:r>
            </w:ins>
          </w:p>
        </w:tc>
        <w:tc>
          <w:tcPr>
            <w:tcW w:w="1587" w:type="dxa"/>
            <w:tcBorders>
              <w:top w:val="single" w:sz="4" w:space="0" w:color="auto"/>
              <w:left w:val="single" w:sz="4" w:space="0" w:color="auto"/>
              <w:bottom w:val="single" w:sz="4" w:space="0" w:color="auto"/>
              <w:right w:val="single" w:sz="4" w:space="0" w:color="auto"/>
            </w:tcBorders>
          </w:tcPr>
          <w:p w14:paraId="0A734351" w14:textId="77777777" w:rsidR="00170D9A" w:rsidRDefault="00170D9A" w:rsidP="00170D9A">
            <w:pPr>
              <w:keepNext/>
              <w:keepLines/>
              <w:spacing w:after="0"/>
              <w:rPr>
                <w:ins w:id="68" w:author="Ericsson User" w:date="2023-05-10T17:04:00Z"/>
                <w:rFonts w:ascii="Arial" w:eastAsia="Times New Roman" w:hAnsi="Arial"/>
                <w:sz w:val="18"/>
              </w:rPr>
            </w:pPr>
          </w:p>
        </w:tc>
        <w:tc>
          <w:tcPr>
            <w:tcW w:w="1757" w:type="dxa"/>
            <w:tcBorders>
              <w:top w:val="single" w:sz="4" w:space="0" w:color="auto"/>
              <w:left w:val="single" w:sz="4" w:space="0" w:color="auto"/>
              <w:bottom w:val="single" w:sz="4" w:space="0" w:color="auto"/>
              <w:right w:val="single" w:sz="4" w:space="0" w:color="auto"/>
            </w:tcBorders>
          </w:tcPr>
          <w:p w14:paraId="02EA2178" w14:textId="77777777" w:rsidR="00170D9A" w:rsidRDefault="00170D9A" w:rsidP="00170D9A">
            <w:pPr>
              <w:keepNext/>
              <w:keepLines/>
              <w:spacing w:after="0"/>
              <w:rPr>
                <w:ins w:id="69" w:author="Ericsson User" w:date="2023-05-10T17:04:00Z"/>
                <w:rFonts w:ascii="Arial" w:eastAsia="Times New Roman" w:hAnsi="Arial"/>
                <w:i/>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B129E0E" w14:textId="02FF1868" w:rsidR="00170D9A" w:rsidRDefault="00170D9A" w:rsidP="00170D9A">
            <w:pPr>
              <w:keepNext/>
              <w:keepLines/>
              <w:spacing w:after="0"/>
              <w:jc w:val="center"/>
              <w:rPr>
                <w:ins w:id="70" w:author="Ericsson User" w:date="2023-05-10T17:04:00Z"/>
                <w:rFonts w:ascii="Arial" w:eastAsia="Times New Roman" w:hAnsi="Arial"/>
                <w:sz w:val="18"/>
                <w:lang w:eastAsia="ko-KR"/>
              </w:rPr>
            </w:pPr>
            <w:ins w:id="71" w:author="Ericsson User" w:date="2023-05-10T17:04:00Z">
              <w:r>
                <w:rPr>
                  <w:rFonts w:ascii="Arial" w:eastAsia="Times New Roman" w:hAnsi="Arial"/>
                  <w:sz w:val="18"/>
                  <w:lang w:eastAsia="ko-KR"/>
                </w:rPr>
                <w:t>-</w:t>
              </w:r>
            </w:ins>
          </w:p>
        </w:tc>
        <w:tc>
          <w:tcPr>
            <w:tcW w:w="1077" w:type="dxa"/>
            <w:tcBorders>
              <w:top w:val="single" w:sz="4" w:space="0" w:color="auto"/>
              <w:left w:val="single" w:sz="4" w:space="0" w:color="auto"/>
              <w:bottom w:val="single" w:sz="4" w:space="0" w:color="auto"/>
              <w:right w:val="single" w:sz="4" w:space="0" w:color="auto"/>
            </w:tcBorders>
          </w:tcPr>
          <w:p w14:paraId="44467866" w14:textId="77777777" w:rsidR="00170D9A" w:rsidRDefault="00170D9A" w:rsidP="00170D9A">
            <w:pPr>
              <w:keepNext/>
              <w:keepLines/>
              <w:spacing w:after="0"/>
              <w:jc w:val="center"/>
              <w:rPr>
                <w:ins w:id="72" w:author="Ericsson User" w:date="2023-05-10T17:04:00Z"/>
                <w:rFonts w:ascii="Arial" w:eastAsia="Times New Roman" w:hAnsi="Arial"/>
                <w:sz w:val="18"/>
                <w:lang w:eastAsia="ja-JP"/>
              </w:rPr>
            </w:pPr>
          </w:p>
        </w:tc>
      </w:tr>
      <w:tr w:rsidR="00170D9A" w14:paraId="726E8D23" w14:textId="77777777" w:rsidTr="007544CA">
        <w:trPr>
          <w:ins w:id="73"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43C9CC98" w14:textId="0F5806BB" w:rsidR="00170D9A" w:rsidRDefault="00170D9A" w:rsidP="00170D9A">
            <w:pPr>
              <w:keepNext/>
              <w:keepLines/>
              <w:spacing w:after="0"/>
              <w:ind w:left="346"/>
              <w:rPr>
                <w:ins w:id="74" w:author="Ericsson User" w:date="2023-05-10T17:04:00Z"/>
                <w:rFonts w:ascii="Arial" w:eastAsia="Times New Roman" w:hAnsi="Arial"/>
                <w:sz w:val="18"/>
                <w:lang w:eastAsia="ja-JP"/>
              </w:rPr>
            </w:pPr>
            <w:ins w:id="75" w:author="Ericsson User" w:date="2023-05-10T17:04:00Z">
              <w:r>
                <w:rPr>
                  <w:rFonts w:ascii="Arial" w:eastAsia="Times New Roman" w:hAnsi="Arial"/>
                  <w:sz w:val="18"/>
                  <w:lang w:eastAsia="ja-JP"/>
                </w:rPr>
                <w:t>&gt;&gt;&gt;&gt;</w:t>
              </w:r>
              <w:r>
                <w:rPr>
                  <w:rFonts w:ascii="Arial" w:eastAsia="Times New Roman" w:hAnsi="Arial" w:hint="eastAsia"/>
                  <w:sz w:val="18"/>
                  <w:lang w:eastAsia="ja-JP"/>
                </w:rPr>
                <w:t xml:space="preserve">Successful </w:t>
              </w:r>
              <w:proofErr w:type="spellStart"/>
              <w:r>
                <w:rPr>
                  <w:rFonts w:ascii="Arial" w:eastAsia="Times New Roman" w:hAnsi="Arial" w:hint="eastAsia"/>
                  <w:sz w:val="18"/>
                  <w:lang w:eastAsia="ja-JP"/>
                </w:rPr>
                <w:t>PSCell</w:t>
              </w:r>
              <w:proofErr w:type="spellEnd"/>
              <w:r>
                <w:rPr>
                  <w:rFonts w:ascii="Arial" w:eastAsia="Times New Roman" w:hAnsi="Arial" w:hint="eastAsia"/>
                  <w:sz w:val="18"/>
                  <w:lang w:eastAsia="ja-JP"/>
                </w:rPr>
                <w:t xml:space="preserve"> </w:t>
              </w:r>
              <w:r>
                <w:rPr>
                  <w:rFonts w:ascii="Arial" w:eastAsia="Times New Roman" w:hAnsi="Arial"/>
                  <w:sz w:val="18"/>
                  <w:lang w:eastAsia="ja-JP"/>
                </w:rPr>
                <w:t xml:space="preserve">Change </w:t>
              </w:r>
              <w:r>
                <w:rPr>
                  <w:rFonts w:ascii="Arial" w:eastAsia="Times New Roman" w:hAnsi="Arial" w:hint="eastAsia"/>
                  <w:sz w:val="18"/>
                  <w:lang w:eastAsia="ja-JP"/>
                </w:rPr>
                <w:t>Report</w:t>
              </w:r>
              <w:r>
                <w:rPr>
                  <w:rFonts w:ascii="Arial" w:eastAsia="Times New Roman" w:hAnsi="Arial"/>
                  <w:sz w:val="18"/>
                  <w:lang w:eastAsia="ja-JP"/>
                </w:rPr>
                <w:t xml:space="preserve"> Container</w:t>
              </w:r>
            </w:ins>
          </w:p>
        </w:tc>
        <w:tc>
          <w:tcPr>
            <w:tcW w:w="1020" w:type="dxa"/>
            <w:tcBorders>
              <w:top w:val="single" w:sz="4" w:space="0" w:color="auto"/>
              <w:left w:val="single" w:sz="4" w:space="0" w:color="auto"/>
              <w:bottom w:val="single" w:sz="4" w:space="0" w:color="auto"/>
              <w:right w:val="single" w:sz="4" w:space="0" w:color="auto"/>
            </w:tcBorders>
          </w:tcPr>
          <w:p w14:paraId="2FBACBD2" w14:textId="3F06E936" w:rsidR="00170D9A" w:rsidRDefault="00170D9A" w:rsidP="00170D9A">
            <w:pPr>
              <w:keepNext/>
              <w:keepLines/>
              <w:spacing w:after="0"/>
              <w:rPr>
                <w:ins w:id="76" w:author="Ericsson User" w:date="2023-05-10T17:04:00Z"/>
                <w:rFonts w:ascii="Arial" w:eastAsia="Times New Roman" w:hAnsi="Arial"/>
                <w:sz w:val="18"/>
                <w:lang w:eastAsia="ko-KR"/>
              </w:rPr>
            </w:pPr>
            <w:ins w:id="77" w:author="Ericsson User" w:date="2023-05-10T17:04:00Z">
              <w:r>
                <w:rPr>
                  <w:rFonts w:ascii="Arial" w:eastAsia="Times New Roman" w:hAnsi="Arial"/>
                  <w:sz w:val="18"/>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2C2A00A5" w14:textId="77777777" w:rsidR="00170D9A" w:rsidRDefault="00170D9A" w:rsidP="00170D9A">
            <w:pPr>
              <w:keepNext/>
              <w:keepLines/>
              <w:spacing w:after="0"/>
              <w:rPr>
                <w:ins w:id="78" w:author="Ericsson User" w:date="2023-05-10T17:04:00Z"/>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2678D1C" w14:textId="072D8CB8" w:rsidR="00170D9A" w:rsidRDefault="00170D9A" w:rsidP="00170D9A">
            <w:pPr>
              <w:keepNext/>
              <w:keepLines/>
              <w:spacing w:after="0"/>
              <w:rPr>
                <w:ins w:id="79" w:author="Ericsson User" w:date="2023-05-10T17:04:00Z"/>
                <w:rFonts w:ascii="Arial" w:eastAsia="Times New Roman" w:hAnsi="Arial"/>
                <w:sz w:val="18"/>
              </w:rPr>
            </w:pPr>
            <w:ins w:id="80" w:author="Ericsson User" w:date="2023-05-10T17:04:00Z">
              <w:r>
                <w:rPr>
                  <w:rFonts w:ascii="Arial" w:eastAsia="Times New Roman" w:hAnsi="Arial"/>
                  <w:sz w:val="18"/>
                </w:rPr>
                <w:t>OCTET STRING</w:t>
              </w:r>
            </w:ins>
          </w:p>
        </w:tc>
        <w:tc>
          <w:tcPr>
            <w:tcW w:w="1757" w:type="dxa"/>
            <w:tcBorders>
              <w:top w:val="single" w:sz="4" w:space="0" w:color="auto"/>
              <w:left w:val="single" w:sz="4" w:space="0" w:color="auto"/>
              <w:bottom w:val="single" w:sz="4" w:space="0" w:color="auto"/>
              <w:right w:val="single" w:sz="4" w:space="0" w:color="auto"/>
            </w:tcBorders>
          </w:tcPr>
          <w:p w14:paraId="797C28FC" w14:textId="77777777" w:rsidR="00170D9A" w:rsidRDefault="00170D9A" w:rsidP="00170D9A">
            <w:pPr>
              <w:keepNext/>
              <w:keepLines/>
              <w:spacing w:after="0"/>
              <w:rPr>
                <w:ins w:id="81" w:author="Ericsson User" w:date="2023-05-10T17:04:00Z"/>
                <w:rFonts w:ascii="Arial" w:hAnsi="Arial"/>
                <w:sz w:val="18"/>
              </w:rPr>
            </w:pPr>
            <w:ins w:id="82" w:author="Ericsson User" w:date="2023-05-10T17:04:00Z">
              <w:r w:rsidRPr="008C6713">
                <w:rPr>
                  <w:rFonts w:ascii="Arial" w:eastAsia="Times New Roman" w:hAnsi="Arial"/>
                  <w:i/>
                  <w:iCs/>
                  <w:sz w:val="18"/>
                  <w:highlight w:val="yellow"/>
                  <w:lang w:eastAsia="ja-JP"/>
                </w:rPr>
                <w:t>FFS pending on RAN2</w:t>
              </w:r>
            </w:ins>
          </w:p>
          <w:p w14:paraId="399D5CD7" w14:textId="77777777" w:rsidR="00170D9A" w:rsidRDefault="00170D9A" w:rsidP="00170D9A">
            <w:pPr>
              <w:keepNext/>
              <w:keepLines/>
              <w:spacing w:after="0"/>
              <w:rPr>
                <w:ins w:id="83" w:author="Ericsson User" w:date="2023-05-10T17:04:00Z"/>
                <w:rFonts w:ascii="Arial" w:eastAsia="Times New Roman" w:hAnsi="Arial"/>
                <w:i/>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4FF6CA2" w14:textId="2B3D49F4" w:rsidR="00170D9A" w:rsidRDefault="00170D9A" w:rsidP="00170D9A">
            <w:pPr>
              <w:keepNext/>
              <w:keepLines/>
              <w:spacing w:after="0"/>
              <w:jc w:val="center"/>
              <w:rPr>
                <w:ins w:id="84" w:author="Ericsson User" w:date="2023-05-10T17:04:00Z"/>
                <w:rFonts w:ascii="Arial" w:eastAsia="Times New Roman" w:hAnsi="Arial"/>
                <w:sz w:val="18"/>
                <w:lang w:eastAsia="ko-KR"/>
              </w:rPr>
            </w:pPr>
            <w:ins w:id="85" w:author="Ericsson User" w:date="2023-05-10T17:04:00Z">
              <w:r>
                <w:rPr>
                  <w:rFonts w:ascii="Arial" w:eastAsia="Times New Roman" w:hAnsi="Arial"/>
                  <w:sz w:val="18"/>
                  <w:lang w:eastAsia="ko-KR"/>
                </w:rPr>
                <w:t>-</w:t>
              </w:r>
            </w:ins>
          </w:p>
        </w:tc>
        <w:tc>
          <w:tcPr>
            <w:tcW w:w="1077" w:type="dxa"/>
            <w:tcBorders>
              <w:top w:val="single" w:sz="4" w:space="0" w:color="auto"/>
              <w:left w:val="single" w:sz="4" w:space="0" w:color="auto"/>
              <w:bottom w:val="single" w:sz="4" w:space="0" w:color="auto"/>
              <w:right w:val="single" w:sz="4" w:space="0" w:color="auto"/>
            </w:tcBorders>
          </w:tcPr>
          <w:p w14:paraId="35F77C76" w14:textId="77777777" w:rsidR="00170D9A" w:rsidRDefault="00170D9A" w:rsidP="00170D9A">
            <w:pPr>
              <w:keepNext/>
              <w:keepLines/>
              <w:spacing w:after="0"/>
              <w:jc w:val="center"/>
              <w:rPr>
                <w:ins w:id="86" w:author="Ericsson User" w:date="2023-05-10T17:04:00Z"/>
                <w:rFonts w:ascii="Arial" w:eastAsia="Times New Roman" w:hAnsi="Arial"/>
                <w:sz w:val="18"/>
                <w:lang w:eastAsia="ja-JP"/>
              </w:rPr>
            </w:pPr>
          </w:p>
        </w:tc>
      </w:tr>
    </w:tbl>
    <w:p w14:paraId="0A1EB1FC" w14:textId="77777777" w:rsidR="00170D9A" w:rsidRDefault="00170D9A" w:rsidP="00170D9A">
      <w:pPr>
        <w:spacing w:after="180"/>
        <w:rPr>
          <w:rFonts w:eastAsia="Times New Roman"/>
          <w:sz w:val="20"/>
          <w:lang w:eastAsia="ko-KR"/>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7" w:author="Ericsson User" w:date="2023-05-10T17:04:00Z">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85"/>
        <w:gridCol w:w="6035"/>
        <w:tblGridChange w:id="88">
          <w:tblGrid>
            <w:gridCol w:w="3528"/>
            <w:gridCol w:w="157"/>
            <w:gridCol w:w="6035"/>
          </w:tblGrid>
        </w:tblGridChange>
      </w:tblGrid>
      <w:tr w:rsidR="00170D9A" w14:paraId="1CC9A267" w14:textId="77777777" w:rsidTr="008C6713">
        <w:trPr>
          <w:trHeight w:val="288"/>
          <w:trPrChange w:id="89" w:author="Ericsson User" w:date="2023-05-10T17:04:00Z">
            <w:trPr>
              <w:trHeight w:val="288"/>
            </w:trPr>
          </w:trPrChange>
        </w:trPr>
        <w:tc>
          <w:tcPr>
            <w:tcW w:w="3685" w:type="dxa"/>
            <w:tcPrChange w:id="90" w:author="Ericsson User" w:date="2023-05-10T17:04:00Z">
              <w:tcPr>
                <w:tcW w:w="3528" w:type="dxa"/>
              </w:tcPr>
            </w:tcPrChange>
          </w:tcPr>
          <w:p w14:paraId="569ECA51" w14:textId="77777777" w:rsidR="00170D9A" w:rsidRDefault="00170D9A" w:rsidP="007544CA">
            <w:pPr>
              <w:keepNext/>
              <w:keepLines/>
              <w:spacing w:after="0"/>
              <w:jc w:val="center"/>
              <w:rPr>
                <w:rFonts w:ascii="Arial" w:eastAsia="Times New Roman" w:hAnsi="Arial"/>
                <w:b/>
                <w:sz w:val="18"/>
                <w:lang w:eastAsia="ko-KR"/>
              </w:rPr>
            </w:pPr>
            <w:bookmarkStart w:id="91" w:name="_Hlk99373864"/>
            <w:r>
              <w:rPr>
                <w:rFonts w:ascii="Arial" w:eastAsia="Times New Roman" w:hAnsi="Arial"/>
                <w:b/>
                <w:sz w:val="18"/>
                <w:lang w:eastAsia="ko-KR"/>
              </w:rPr>
              <w:t>Range bound</w:t>
            </w:r>
          </w:p>
        </w:tc>
        <w:tc>
          <w:tcPr>
            <w:tcW w:w="6035" w:type="dxa"/>
            <w:tcPrChange w:id="92" w:author="Ericsson User" w:date="2023-05-10T17:04:00Z">
              <w:tcPr>
                <w:tcW w:w="6192" w:type="dxa"/>
                <w:gridSpan w:val="2"/>
              </w:tcPr>
            </w:tcPrChange>
          </w:tcPr>
          <w:p w14:paraId="24C460FD" w14:textId="77777777" w:rsidR="00170D9A" w:rsidRDefault="00170D9A" w:rsidP="007544CA">
            <w:pPr>
              <w:keepNext/>
              <w:keepLines/>
              <w:spacing w:after="0"/>
              <w:jc w:val="center"/>
              <w:rPr>
                <w:rFonts w:ascii="Arial" w:eastAsia="Times New Roman" w:hAnsi="Arial"/>
                <w:b/>
                <w:sz w:val="18"/>
                <w:lang w:eastAsia="ko-KR"/>
              </w:rPr>
            </w:pPr>
            <w:r>
              <w:rPr>
                <w:rFonts w:ascii="Arial" w:eastAsia="Times New Roman" w:hAnsi="Arial"/>
                <w:b/>
                <w:sz w:val="18"/>
                <w:lang w:eastAsia="ko-KR"/>
              </w:rPr>
              <w:t>Explanation</w:t>
            </w:r>
          </w:p>
        </w:tc>
      </w:tr>
      <w:tr w:rsidR="00170D9A" w14:paraId="29EDCAC7" w14:textId="77777777" w:rsidTr="008C6713">
        <w:trPr>
          <w:trHeight w:val="288"/>
          <w:trPrChange w:id="93" w:author="Ericsson User" w:date="2023-05-10T17:04:00Z">
            <w:trPr>
              <w:trHeight w:val="288"/>
            </w:trPr>
          </w:trPrChange>
        </w:trPr>
        <w:tc>
          <w:tcPr>
            <w:tcW w:w="3685" w:type="dxa"/>
            <w:tcBorders>
              <w:top w:val="single" w:sz="4" w:space="0" w:color="auto"/>
              <w:left w:val="single" w:sz="4" w:space="0" w:color="auto"/>
              <w:bottom w:val="single" w:sz="4" w:space="0" w:color="auto"/>
              <w:right w:val="single" w:sz="4" w:space="0" w:color="auto"/>
            </w:tcBorders>
            <w:tcPrChange w:id="94" w:author="Ericsson User" w:date="2023-05-10T17:04:00Z">
              <w:tcPr>
                <w:tcW w:w="3528" w:type="dxa"/>
                <w:tcBorders>
                  <w:top w:val="single" w:sz="4" w:space="0" w:color="auto"/>
                  <w:left w:val="single" w:sz="4" w:space="0" w:color="auto"/>
                  <w:bottom w:val="single" w:sz="4" w:space="0" w:color="auto"/>
                  <w:right w:val="single" w:sz="4" w:space="0" w:color="auto"/>
                </w:tcBorders>
              </w:tcPr>
            </w:tcPrChange>
          </w:tcPr>
          <w:p w14:paraId="7E6810BF" w14:textId="77777777" w:rsidR="00170D9A" w:rsidRDefault="00170D9A" w:rsidP="007544CA">
            <w:pPr>
              <w:keepNext/>
              <w:keepLines/>
              <w:spacing w:after="0"/>
              <w:rPr>
                <w:rFonts w:ascii="Arial" w:eastAsia="Times New Roman" w:hAnsi="Arial"/>
                <w:sz w:val="18"/>
                <w:lang w:eastAsia="ko-KR"/>
              </w:rPr>
            </w:pPr>
            <w:proofErr w:type="spellStart"/>
            <w:r>
              <w:rPr>
                <w:rFonts w:ascii="Arial" w:eastAsia="Times New Roman" w:hAnsi="Arial"/>
                <w:sz w:val="18"/>
                <w:lang w:eastAsia="ko-KR"/>
              </w:rPr>
              <w:t>maxnoofSuccessfulHOReports</w:t>
            </w:r>
            <w:proofErr w:type="spellEnd"/>
          </w:p>
        </w:tc>
        <w:tc>
          <w:tcPr>
            <w:tcW w:w="6035" w:type="dxa"/>
            <w:tcBorders>
              <w:top w:val="single" w:sz="4" w:space="0" w:color="auto"/>
              <w:left w:val="single" w:sz="4" w:space="0" w:color="auto"/>
              <w:bottom w:val="single" w:sz="4" w:space="0" w:color="auto"/>
              <w:right w:val="single" w:sz="4" w:space="0" w:color="auto"/>
            </w:tcBorders>
            <w:tcPrChange w:id="95" w:author="Ericsson User" w:date="2023-05-10T17:04:00Z">
              <w:tcPr>
                <w:tcW w:w="6192" w:type="dxa"/>
                <w:gridSpan w:val="2"/>
                <w:tcBorders>
                  <w:top w:val="single" w:sz="4" w:space="0" w:color="auto"/>
                  <w:left w:val="single" w:sz="4" w:space="0" w:color="auto"/>
                  <w:bottom w:val="single" w:sz="4" w:space="0" w:color="auto"/>
                  <w:right w:val="single" w:sz="4" w:space="0" w:color="auto"/>
                </w:tcBorders>
              </w:tcPr>
            </w:tcPrChange>
          </w:tcPr>
          <w:p w14:paraId="79576C97" w14:textId="77777777" w:rsidR="00170D9A" w:rsidRDefault="00170D9A" w:rsidP="007544CA">
            <w:pPr>
              <w:keepNext/>
              <w:keepLines/>
              <w:spacing w:after="0"/>
              <w:rPr>
                <w:rFonts w:ascii="Arial" w:eastAsia="Times New Roman" w:hAnsi="Arial"/>
                <w:sz w:val="18"/>
                <w:lang w:eastAsia="ko-KR"/>
              </w:rPr>
            </w:pPr>
            <w:r>
              <w:rPr>
                <w:rFonts w:ascii="Arial" w:eastAsia="Times New Roman" w:hAnsi="Arial"/>
                <w:sz w:val="18"/>
                <w:lang w:eastAsia="ko-KR"/>
              </w:rPr>
              <w:t>Maximum no. of Successful HO Reports. Value is 64.</w:t>
            </w:r>
          </w:p>
        </w:tc>
      </w:tr>
      <w:tr w:rsidR="00170D9A" w14:paraId="3A18FB17" w14:textId="77777777" w:rsidTr="008C6713">
        <w:trPr>
          <w:trHeight w:val="288"/>
          <w:ins w:id="96" w:author="Ericsson User" w:date="2023-05-10T17:04:00Z"/>
        </w:trPr>
        <w:tc>
          <w:tcPr>
            <w:tcW w:w="3685" w:type="dxa"/>
            <w:tcBorders>
              <w:top w:val="single" w:sz="4" w:space="0" w:color="auto"/>
              <w:left w:val="single" w:sz="4" w:space="0" w:color="auto"/>
              <w:bottom w:val="single" w:sz="4" w:space="0" w:color="auto"/>
              <w:right w:val="single" w:sz="4" w:space="0" w:color="auto"/>
            </w:tcBorders>
          </w:tcPr>
          <w:p w14:paraId="40D04D91" w14:textId="49FB0220" w:rsidR="00170D9A" w:rsidRDefault="00170D9A" w:rsidP="00170D9A">
            <w:pPr>
              <w:keepNext/>
              <w:keepLines/>
              <w:spacing w:after="0"/>
              <w:rPr>
                <w:ins w:id="97" w:author="Ericsson User" w:date="2023-05-10T17:04:00Z"/>
                <w:rFonts w:ascii="Arial" w:eastAsia="Times New Roman" w:hAnsi="Arial"/>
                <w:sz w:val="18"/>
                <w:lang w:eastAsia="ko-KR"/>
              </w:rPr>
            </w:pPr>
            <w:proofErr w:type="spellStart"/>
            <w:ins w:id="98" w:author="Ericsson User" w:date="2023-05-10T17:04:00Z">
              <w:r>
                <w:rPr>
                  <w:rFonts w:ascii="Arial" w:eastAsia="Times New Roman" w:hAnsi="Arial"/>
                  <w:sz w:val="18"/>
                  <w:lang w:eastAsia="ko-KR"/>
                </w:rPr>
                <w:t>maxnoof</w:t>
              </w:r>
              <w:r>
                <w:rPr>
                  <w:rFonts w:ascii="Arial" w:hAnsi="Arial"/>
                  <w:sz w:val="18"/>
                </w:rPr>
                <w:t>SuccessfulPSCellChange</w:t>
              </w:r>
              <w:r>
                <w:rPr>
                  <w:rFonts w:ascii="Arial" w:eastAsia="Times New Roman" w:hAnsi="Arial"/>
                  <w:sz w:val="18"/>
                  <w:lang w:eastAsia="ko-KR"/>
                </w:rPr>
                <w:t>Reports</w:t>
              </w:r>
              <w:proofErr w:type="spellEnd"/>
            </w:ins>
          </w:p>
        </w:tc>
        <w:tc>
          <w:tcPr>
            <w:tcW w:w="6035" w:type="dxa"/>
            <w:tcBorders>
              <w:top w:val="single" w:sz="4" w:space="0" w:color="auto"/>
              <w:left w:val="single" w:sz="4" w:space="0" w:color="auto"/>
              <w:bottom w:val="single" w:sz="4" w:space="0" w:color="auto"/>
              <w:right w:val="single" w:sz="4" w:space="0" w:color="auto"/>
            </w:tcBorders>
          </w:tcPr>
          <w:p w14:paraId="123C9B28" w14:textId="3D8D6768" w:rsidR="00170D9A" w:rsidRDefault="00170D9A" w:rsidP="00170D9A">
            <w:pPr>
              <w:keepNext/>
              <w:keepLines/>
              <w:spacing w:after="0"/>
              <w:rPr>
                <w:ins w:id="99" w:author="Ericsson User" w:date="2023-05-10T17:04:00Z"/>
                <w:rFonts w:ascii="Arial" w:eastAsia="Times New Roman" w:hAnsi="Arial"/>
                <w:sz w:val="18"/>
                <w:lang w:eastAsia="ko-KR"/>
              </w:rPr>
            </w:pPr>
            <w:ins w:id="100" w:author="Ericsson User" w:date="2023-05-10T17:04:00Z">
              <w:r>
                <w:rPr>
                  <w:rFonts w:ascii="Arial" w:eastAsia="Times New Roman" w:hAnsi="Arial"/>
                  <w:sz w:val="18"/>
                  <w:lang w:eastAsia="ko-KR"/>
                </w:rPr>
                <w:t xml:space="preserve">Maximum no. of Successful </w:t>
              </w:r>
              <w:proofErr w:type="spellStart"/>
              <w:r>
                <w:rPr>
                  <w:rFonts w:ascii="Arial" w:eastAsia="Times New Roman" w:hAnsi="Arial"/>
                  <w:sz w:val="18"/>
                  <w:lang w:eastAsia="ko-KR"/>
                </w:rPr>
                <w:t>PSCell</w:t>
              </w:r>
              <w:proofErr w:type="spellEnd"/>
              <w:r>
                <w:rPr>
                  <w:rFonts w:ascii="Arial" w:eastAsia="Times New Roman" w:hAnsi="Arial"/>
                  <w:sz w:val="18"/>
                  <w:lang w:eastAsia="ko-KR"/>
                </w:rPr>
                <w:t xml:space="preserve"> Change</w:t>
              </w:r>
              <w:r>
                <w:rPr>
                  <w:rFonts w:ascii="Arial" w:hAnsi="Arial" w:hint="eastAsia"/>
                  <w:sz w:val="18"/>
                </w:rPr>
                <w:t xml:space="preserve"> </w:t>
              </w:r>
              <w:r>
                <w:rPr>
                  <w:rFonts w:ascii="Arial" w:eastAsia="Times New Roman" w:hAnsi="Arial"/>
                  <w:sz w:val="18"/>
                  <w:lang w:eastAsia="ko-KR"/>
                </w:rPr>
                <w:t xml:space="preserve">Reports. </w:t>
              </w:r>
              <w:r w:rsidRPr="008C6713">
                <w:rPr>
                  <w:rFonts w:ascii="Arial" w:eastAsia="Times New Roman" w:hAnsi="Arial"/>
                  <w:sz w:val="18"/>
                  <w:highlight w:val="yellow"/>
                  <w:lang w:eastAsia="ko-KR"/>
                </w:rPr>
                <w:t xml:space="preserve">Value is </w:t>
              </w:r>
              <w:r w:rsidRPr="008C6713">
                <w:rPr>
                  <w:rFonts w:ascii="Arial" w:hAnsi="Arial"/>
                  <w:sz w:val="18"/>
                  <w:highlight w:val="yellow"/>
                </w:rPr>
                <w:t>FFS</w:t>
              </w:r>
              <w:r w:rsidRPr="008C6713">
                <w:rPr>
                  <w:rFonts w:ascii="Arial" w:eastAsia="Times New Roman" w:hAnsi="Arial"/>
                  <w:sz w:val="18"/>
                  <w:highlight w:val="yellow"/>
                  <w:lang w:eastAsia="ko-KR"/>
                </w:rPr>
                <w:t>.</w:t>
              </w:r>
            </w:ins>
          </w:p>
        </w:tc>
      </w:tr>
      <w:bookmarkEnd w:id="91"/>
    </w:tbl>
    <w:p w14:paraId="52D5DB30" w14:textId="77777777" w:rsidR="00170D9A" w:rsidRDefault="00170D9A" w:rsidP="00170D9A">
      <w:pPr>
        <w:rPr>
          <w:rFonts w:ascii="Arial" w:hAnsi="Arial" w:cs="Arial"/>
        </w:rPr>
      </w:pPr>
    </w:p>
    <w:p w14:paraId="36D1EECD" w14:textId="77777777" w:rsidR="00170D9A" w:rsidRDefault="00170D9A" w:rsidP="00170D9A">
      <w:pPr>
        <w:keepNext/>
        <w:keepLines/>
        <w:overflowPunct w:val="0"/>
        <w:autoSpaceDE w:val="0"/>
        <w:autoSpaceDN w:val="0"/>
        <w:adjustRightInd w:val="0"/>
        <w:spacing w:before="60" w:after="180" w:line="240" w:lineRule="auto"/>
        <w:jc w:val="center"/>
        <w:textAlignment w:val="baseline"/>
        <w:rPr>
          <w:ins w:id="101" w:author="Ericsson User" w:date="2023-05-10T17:04:00Z"/>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1782C7E9" w14:textId="77777777" w:rsidR="0001351B" w:rsidRPr="00CD0CF1" w:rsidRDefault="0001351B">
      <w:pPr>
        <w:overflowPunct w:val="0"/>
        <w:autoSpaceDE w:val="0"/>
        <w:autoSpaceDN w:val="0"/>
        <w:adjustRightInd w:val="0"/>
        <w:spacing w:after="180" w:line="240" w:lineRule="auto"/>
        <w:textAlignment w:val="baseline"/>
        <w:rPr>
          <w:rFonts w:ascii="Times New Roman" w:hAnsi="Times New Roman"/>
          <w:sz w:val="20"/>
          <w:rPrChange w:id="102" w:author="Ericsson User" w:date="2023-05-10T17:04:00Z">
            <w:rPr>
              <w:rFonts w:ascii="Arial" w:hAnsi="Arial"/>
              <w:b/>
              <w:sz w:val="20"/>
            </w:rPr>
          </w:rPrChange>
        </w:rPr>
        <w:pPrChange w:id="103" w:author="Ericsson User" w:date="2023-05-10T17:04:00Z">
          <w:pPr>
            <w:keepNext/>
            <w:keepLines/>
            <w:overflowPunct w:val="0"/>
            <w:autoSpaceDE w:val="0"/>
            <w:autoSpaceDN w:val="0"/>
            <w:adjustRightInd w:val="0"/>
            <w:spacing w:before="60" w:after="180" w:line="240" w:lineRule="auto"/>
            <w:jc w:val="center"/>
            <w:textAlignment w:val="baseline"/>
          </w:pPr>
        </w:pPrChange>
      </w:pPr>
    </w:p>
    <w:p w14:paraId="2BCA6B26" w14:textId="448E6B9C" w:rsidR="00170D9A" w:rsidRDefault="00170D9A" w:rsidP="00170D9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p w14:paraId="685629C4" w14:textId="77777777" w:rsidR="00373D5C" w:rsidRDefault="00373D5C" w:rsidP="00373D5C">
      <w:pPr>
        <w:pStyle w:val="Heading3"/>
        <w:numPr>
          <w:ilvl w:val="2"/>
          <w:numId w:val="0"/>
        </w:numPr>
        <w:tabs>
          <w:tab w:val="clear" w:pos="1711"/>
          <w:tab w:val="left" w:pos="432"/>
          <w:tab w:val="left" w:pos="576"/>
          <w:tab w:val="left" w:pos="720"/>
        </w:tabs>
      </w:pPr>
      <w:bookmarkStart w:id="104" w:name="_Toc45652556"/>
      <w:bookmarkStart w:id="105" w:name="_Toc64446549"/>
      <w:bookmarkStart w:id="106" w:name="_Toc112757094"/>
      <w:bookmarkStart w:id="107" w:name="_Toc51746284"/>
      <w:bookmarkStart w:id="108" w:name="_Toc20955356"/>
      <w:bookmarkStart w:id="109" w:name="_Toc120537589"/>
      <w:bookmarkStart w:id="110" w:name="_Toc45658988"/>
      <w:bookmarkStart w:id="111" w:name="_Toc36553430"/>
      <w:bookmarkStart w:id="112" w:name="_Toc105174449"/>
      <w:bookmarkStart w:id="113" w:name="_Toc99123758"/>
      <w:bookmarkStart w:id="114" w:name="_Toc45720808"/>
      <w:bookmarkStart w:id="115" w:name="_Toc45898077"/>
      <w:bookmarkStart w:id="116" w:name="_Toc105152643"/>
      <w:bookmarkStart w:id="117" w:name="_Toc106109447"/>
      <w:bookmarkStart w:id="118" w:name="_Toc107409905"/>
      <w:bookmarkStart w:id="119" w:name="_Toc29504977"/>
      <w:bookmarkStart w:id="120" w:name="_Toc45798688"/>
      <w:bookmarkStart w:id="121" w:name="_Toc99662564"/>
      <w:bookmarkStart w:id="122" w:name="_Toc29504393"/>
      <w:bookmarkStart w:id="123" w:name="_Toc36555157"/>
      <w:bookmarkStart w:id="124" w:name="_Toc73982419"/>
      <w:bookmarkStart w:id="125" w:name="_Toc88652509"/>
      <w:bookmarkStart w:id="126" w:name="_Toc29503809"/>
      <w:bookmarkStart w:id="127" w:name="_Toc97891553"/>
      <w:r>
        <w:t>9.4.5</w:t>
      </w:r>
      <w:r>
        <w:tab/>
        <w:t>Information Element 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C8D43F5" w14:textId="77777777" w:rsidR="00373D5C" w:rsidRDefault="00373D5C" w:rsidP="00373D5C">
      <w:pPr>
        <w:pStyle w:val="PL"/>
        <w:rPr>
          <w:snapToGrid w:val="0"/>
        </w:rPr>
      </w:pPr>
      <w:r>
        <w:rPr>
          <w:snapToGrid w:val="0"/>
        </w:rPr>
        <w:t>-- ASN1START</w:t>
      </w:r>
    </w:p>
    <w:p w14:paraId="6274DC3A" w14:textId="77777777" w:rsidR="00373D5C" w:rsidRDefault="00373D5C" w:rsidP="00373D5C">
      <w:pPr>
        <w:pStyle w:val="PL"/>
        <w:rPr>
          <w:snapToGrid w:val="0"/>
        </w:rPr>
      </w:pPr>
      <w:r>
        <w:rPr>
          <w:snapToGrid w:val="0"/>
        </w:rPr>
        <w:t>-- **************************************************************</w:t>
      </w:r>
    </w:p>
    <w:p w14:paraId="38318F30" w14:textId="77777777" w:rsidR="00373D5C" w:rsidRDefault="00373D5C" w:rsidP="00373D5C">
      <w:pPr>
        <w:pStyle w:val="PL"/>
        <w:rPr>
          <w:snapToGrid w:val="0"/>
        </w:rPr>
      </w:pPr>
      <w:r>
        <w:rPr>
          <w:snapToGrid w:val="0"/>
        </w:rPr>
        <w:t>--</w:t>
      </w:r>
    </w:p>
    <w:p w14:paraId="604EF06A" w14:textId="77777777" w:rsidR="00373D5C" w:rsidRDefault="00373D5C" w:rsidP="00373D5C">
      <w:pPr>
        <w:pStyle w:val="PL"/>
        <w:rPr>
          <w:snapToGrid w:val="0"/>
        </w:rPr>
      </w:pPr>
      <w:r>
        <w:rPr>
          <w:snapToGrid w:val="0"/>
        </w:rPr>
        <w:t>-- Information Element Definitions</w:t>
      </w:r>
    </w:p>
    <w:p w14:paraId="4F69F364" w14:textId="77777777" w:rsidR="00373D5C" w:rsidRDefault="00373D5C" w:rsidP="00373D5C">
      <w:pPr>
        <w:pStyle w:val="PL"/>
        <w:rPr>
          <w:snapToGrid w:val="0"/>
        </w:rPr>
      </w:pPr>
      <w:r>
        <w:rPr>
          <w:snapToGrid w:val="0"/>
        </w:rPr>
        <w:t>--</w:t>
      </w:r>
    </w:p>
    <w:p w14:paraId="2EAB17D9" w14:textId="77777777" w:rsidR="00373D5C" w:rsidRDefault="00373D5C" w:rsidP="00373D5C">
      <w:pPr>
        <w:pStyle w:val="PL"/>
        <w:rPr>
          <w:snapToGrid w:val="0"/>
        </w:rPr>
      </w:pPr>
      <w:r>
        <w:rPr>
          <w:snapToGrid w:val="0"/>
        </w:rPr>
        <w:t>-- **************************************************************</w:t>
      </w:r>
    </w:p>
    <w:p w14:paraId="74BEB579" w14:textId="77777777" w:rsidR="00373D5C" w:rsidRDefault="00373D5C" w:rsidP="00373D5C">
      <w:pPr>
        <w:pStyle w:val="PL"/>
        <w:rPr>
          <w:snapToGrid w:val="0"/>
        </w:rPr>
      </w:pPr>
    </w:p>
    <w:p w14:paraId="5344D466" w14:textId="77777777" w:rsidR="00373D5C" w:rsidRDefault="00373D5C" w:rsidP="00373D5C">
      <w:pPr>
        <w:pStyle w:val="PL"/>
        <w:rPr>
          <w:snapToGrid w:val="0"/>
        </w:rPr>
      </w:pPr>
      <w:r>
        <w:rPr>
          <w:snapToGrid w:val="0"/>
        </w:rPr>
        <w:lastRenderedPageBreak/>
        <w:t>NGAP-IEs {</w:t>
      </w:r>
    </w:p>
    <w:p w14:paraId="12952732" w14:textId="77777777" w:rsidR="00373D5C" w:rsidRDefault="00373D5C" w:rsidP="00373D5C">
      <w:pPr>
        <w:pStyle w:val="PL"/>
        <w:rPr>
          <w:snapToGrid w:val="0"/>
        </w:rPr>
      </w:pPr>
      <w:r>
        <w:rPr>
          <w:snapToGrid w:val="0"/>
        </w:rPr>
        <w:t xml:space="preserve">itu-t (0) identified-organization (4) etsi (0) mobileDomain (0) </w:t>
      </w:r>
    </w:p>
    <w:p w14:paraId="7F0D7058" w14:textId="77777777" w:rsidR="00373D5C" w:rsidRDefault="00373D5C" w:rsidP="00373D5C">
      <w:pPr>
        <w:pStyle w:val="PL"/>
        <w:rPr>
          <w:snapToGrid w:val="0"/>
        </w:rPr>
      </w:pPr>
      <w:r>
        <w:rPr>
          <w:snapToGrid w:val="0"/>
        </w:rPr>
        <w:t>ngran-Access (22) modules (3) ngap (1) version1 (1) ngap-IEs (2) }</w:t>
      </w:r>
    </w:p>
    <w:p w14:paraId="419BCF3D" w14:textId="77777777" w:rsidR="00373D5C" w:rsidRDefault="00373D5C" w:rsidP="00373D5C">
      <w:pPr>
        <w:pStyle w:val="PL"/>
        <w:rPr>
          <w:snapToGrid w:val="0"/>
        </w:rPr>
      </w:pPr>
    </w:p>
    <w:p w14:paraId="116A26F6" w14:textId="77777777" w:rsidR="00373D5C" w:rsidRDefault="00373D5C" w:rsidP="00373D5C">
      <w:pPr>
        <w:pStyle w:val="PL"/>
        <w:rPr>
          <w:snapToGrid w:val="0"/>
        </w:rPr>
      </w:pPr>
      <w:r>
        <w:rPr>
          <w:snapToGrid w:val="0"/>
        </w:rPr>
        <w:t xml:space="preserve">DEFINITIONS AUTOMATIC TAGS ::= </w:t>
      </w:r>
    </w:p>
    <w:p w14:paraId="30657001" w14:textId="77777777" w:rsidR="00373D5C" w:rsidRDefault="00373D5C" w:rsidP="00373D5C">
      <w:pPr>
        <w:pStyle w:val="PL"/>
        <w:rPr>
          <w:snapToGrid w:val="0"/>
        </w:rPr>
      </w:pPr>
    </w:p>
    <w:p w14:paraId="3E869886" w14:textId="77777777" w:rsidR="00373D5C" w:rsidRDefault="00373D5C" w:rsidP="00373D5C">
      <w:pPr>
        <w:pStyle w:val="PL"/>
        <w:rPr>
          <w:snapToGrid w:val="0"/>
        </w:rPr>
      </w:pPr>
      <w:r>
        <w:rPr>
          <w:snapToGrid w:val="0"/>
        </w:rPr>
        <w:t>BEGIN</w:t>
      </w:r>
    </w:p>
    <w:p w14:paraId="4C96356E" w14:textId="77777777" w:rsidR="00373D5C" w:rsidRDefault="00373D5C" w:rsidP="00373D5C">
      <w:pPr>
        <w:pStyle w:val="PL"/>
        <w:rPr>
          <w:snapToGrid w:val="0"/>
        </w:rPr>
      </w:pPr>
    </w:p>
    <w:p w14:paraId="398C9441" w14:textId="77777777" w:rsidR="00373D5C" w:rsidRDefault="00373D5C" w:rsidP="00373D5C">
      <w:pPr>
        <w:pStyle w:val="PL"/>
        <w:rPr>
          <w:snapToGrid w:val="0"/>
        </w:rPr>
      </w:pPr>
      <w:r>
        <w:rPr>
          <w:snapToGrid w:val="0"/>
        </w:rPr>
        <w:t>IMPORTS</w:t>
      </w:r>
    </w:p>
    <w:p w14:paraId="61204C8A" w14:textId="77777777" w:rsidR="00373D5C" w:rsidRDefault="00373D5C" w:rsidP="00373D5C">
      <w:pPr>
        <w:pStyle w:val="PL"/>
        <w:rPr>
          <w:snapToGrid w:val="0"/>
        </w:rPr>
      </w:pPr>
    </w:p>
    <w:p w14:paraId="2F253C8D" w14:textId="77777777" w:rsidR="00373D5C" w:rsidRDefault="00373D5C" w:rsidP="00373D5C">
      <w:pPr>
        <w:pStyle w:val="PL"/>
        <w:rPr>
          <w:snapToGrid w:val="0"/>
        </w:rPr>
      </w:pPr>
      <w:r>
        <w:rPr>
          <w:snapToGrid w:val="0"/>
        </w:rPr>
        <w:tab/>
        <w:t>id-AdditionalDLForwardingUPTNLInformation,</w:t>
      </w:r>
    </w:p>
    <w:p w14:paraId="4290AEB6" w14:textId="77777777" w:rsidR="00373D5C" w:rsidRDefault="00373D5C" w:rsidP="00373D5C">
      <w:pPr>
        <w:pStyle w:val="PL"/>
        <w:rPr>
          <w:snapToGrid w:val="0"/>
        </w:rPr>
      </w:pPr>
      <w:r>
        <w:rPr>
          <w:snapToGrid w:val="0"/>
        </w:rPr>
        <w:tab/>
        <w:t>id-AdditionalULForwardingUPTNLInformation,</w:t>
      </w:r>
    </w:p>
    <w:p w14:paraId="438B4C84" w14:textId="77777777" w:rsidR="00373D5C" w:rsidRDefault="00373D5C" w:rsidP="00373D5C">
      <w:pPr>
        <w:pStyle w:val="PL"/>
        <w:rPr>
          <w:snapToGrid w:val="0"/>
        </w:rPr>
      </w:pPr>
      <w:r>
        <w:rPr>
          <w:snapToGrid w:val="0"/>
        </w:rPr>
        <w:tab/>
        <w:t>id-AdditionalDLQosFlowPerTNLInformation,</w:t>
      </w:r>
    </w:p>
    <w:p w14:paraId="520339F8" w14:textId="77777777" w:rsidR="00373D5C" w:rsidRDefault="00373D5C" w:rsidP="00373D5C">
      <w:pPr>
        <w:pStyle w:val="PL"/>
        <w:rPr>
          <w:snapToGrid w:val="0"/>
        </w:rPr>
      </w:pPr>
      <w:r>
        <w:rPr>
          <w:snapToGrid w:val="0"/>
        </w:rPr>
        <w:tab/>
        <w:t>id-AdditionalDLUPTNLInformationForHOList,</w:t>
      </w:r>
    </w:p>
    <w:p w14:paraId="60D3CD03" w14:textId="77777777" w:rsidR="00373D5C" w:rsidRDefault="00373D5C" w:rsidP="00373D5C">
      <w:pPr>
        <w:pStyle w:val="PL"/>
        <w:rPr>
          <w:snapToGrid w:val="0"/>
        </w:rPr>
      </w:pPr>
      <w:r>
        <w:rPr>
          <w:snapToGrid w:val="0"/>
        </w:rPr>
        <w:tab/>
        <w:t>id-AdditionalNGU-UP-TNLInformation,</w:t>
      </w:r>
    </w:p>
    <w:p w14:paraId="386CD7D6" w14:textId="77777777" w:rsidR="00373D5C" w:rsidRDefault="00373D5C" w:rsidP="00373D5C">
      <w:pPr>
        <w:pStyle w:val="PL"/>
        <w:rPr>
          <w:snapToGrid w:val="0"/>
        </w:rPr>
      </w:pPr>
      <w:r>
        <w:rPr>
          <w:snapToGrid w:val="0"/>
        </w:rPr>
        <w:tab/>
        <w:t>id-AdditionalRedundantDL-NGU-UP-TNLInformation,</w:t>
      </w:r>
    </w:p>
    <w:p w14:paraId="42A10E39" w14:textId="77777777" w:rsidR="00373D5C" w:rsidRDefault="00373D5C" w:rsidP="00373D5C">
      <w:pPr>
        <w:pStyle w:val="PL"/>
        <w:rPr>
          <w:snapToGrid w:val="0"/>
        </w:rPr>
      </w:pPr>
      <w:r>
        <w:rPr>
          <w:snapToGrid w:val="0"/>
        </w:rPr>
        <w:tab/>
        <w:t>id-AdditionalRedundantDLQosFlowPerTNLInformation,</w:t>
      </w:r>
    </w:p>
    <w:p w14:paraId="37AB869C" w14:textId="77777777" w:rsidR="00373D5C" w:rsidRDefault="00373D5C" w:rsidP="00373D5C">
      <w:pPr>
        <w:pStyle w:val="PL"/>
        <w:rPr>
          <w:snapToGrid w:val="0"/>
        </w:rPr>
      </w:pPr>
      <w:r>
        <w:rPr>
          <w:snapToGrid w:val="0"/>
        </w:rPr>
        <w:tab/>
        <w:t>id-AdditionalRedundantNGU-UP-TNLInformation,</w:t>
      </w:r>
    </w:p>
    <w:p w14:paraId="4A57E9B6" w14:textId="77777777" w:rsidR="00373D5C" w:rsidRDefault="00373D5C" w:rsidP="00373D5C">
      <w:pPr>
        <w:pStyle w:val="PL"/>
        <w:rPr>
          <w:snapToGrid w:val="0"/>
        </w:rPr>
      </w:pPr>
      <w:r>
        <w:rPr>
          <w:snapToGrid w:val="0"/>
        </w:rPr>
        <w:tab/>
        <w:t>id-AdditionalRedundantUL-NGU-UP-TNLInformation,</w:t>
      </w:r>
    </w:p>
    <w:p w14:paraId="29ADB932" w14:textId="77777777" w:rsidR="00373D5C" w:rsidRDefault="00373D5C" w:rsidP="00373D5C">
      <w:pPr>
        <w:pStyle w:val="PL"/>
        <w:rPr>
          <w:snapToGrid w:val="0"/>
        </w:rPr>
      </w:pPr>
      <w:r>
        <w:rPr>
          <w:snapToGrid w:val="0"/>
        </w:rPr>
        <w:tab/>
        <w:t>id-AdditionalUL-NGU-UP-TNLInformation,</w:t>
      </w:r>
    </w:p>
    <w:p w14:paraId="08A670FC" w14:textId="77777777" w:rsidR="00373D5C" w:rsidRDefault="00373D5C" w:rsidP="00373D5C">
      <w:pPr>
        <w:pStyle w:val="PL"/>
        <w:rPr>
          <w:snapToGrid w:val="0"/>
        </w:rPr>
      </w:pPr>
      <w:r>
        <w:rPr>
          <w:snapToGrid w:val="0"/>
        </w:rPr>
        <w:tab/>
        <w:t>id-AlternativeQoSParaSetList,</w:t>
      </w:r>
    </w:p>
    <w:p w14:paraId="74492166" w14:textId="77777777" w:rsidR="00373D5C" w:rsidRDefault="00373D5C" w:rsidP="00373D5C">
      <w:pPr>
        <w:pStyle w:val="PL"/>
        <w:rPr>
          <w:snapToGrid w:val="0"/>
        </w:rPr>
      </w:pPr>
      <w:r>
        <w:rPr>
          <w:snapToGrid w:val="0"/>
        </w:rPr>
        <w:tab/>
        <w:t>id-BurstArrivalTimeDownlink,</w:t>
      </w:r>
    </w:p>
    <w:p w14:paraId="34934C8D" w14:textId="77777777" w:rsidR="00373D5C" w:rsidRDefault="00373D5C" w:rsidP="00373D5C">
      <w:pPr>
        <w:pStyle w:val="PL"/>
        <w:rPr>
          <w:snapToGrid w:val="0"/>
        </w:rPr>
      </w:pPr>
      <w:r>
        <w:rPr>
          <w:snapToGrid w:val="0"/>
        </w:rPr>
        <w:tab/>
        <w:t>id-Cause,</w:t>
      </w:r>
    </w:p>
    <w:p w14:paraId="11EC98DD" w14:textId="77777777" w:rsidR="00373D5C" w:rsidRDefault="00373D5C" w:rsidP="00373D5C">
      <w:pPr>
        <w:pStyle w:val="PL"/>
        <w:rPr>
          <w:snapToGrid w:val="0"/>
        </w:rPr>
      </w:pPr>
      <w:r>
        <w:rPr>
          <w:snapToGrid w:val="0"/>
        </w:rPr>
        <w:tab/>
        <w:t>id-CNPacketDelayBudgetDL,</w:t>
      </w:r>
    </w:p>
    <w:p w14:paraId="3CB10F62" w14:textId="77777777" w:rsidR="00373D5C" w:rsidRDefault="00373D5C" w:rsidP="00373D5C">
      <w:pPr>
        <w:pStyle w:val="PL"/>
        <w:rPr>
          <w:snapToGrid w:val="0"/>
        </w:rPr>
      </w:pPr>
      <w:r>
        <w:rPr>
          <w:snapToGrid w:val="0"/>
        </w:rPr>
        <w:tab/>
        <w:t>id-CNPacketDelayBudgetUL,</w:t>
      </w:r>
    </w:p>
    <w:p w14:paraId="6FA7E5CF" w14:textId="77777777" w:rsidR="00373D5C" w:rsidRDefault="00373D5C" w:rsidP="00373D5C">
      <w:pPr>
        <w:pStyle w:val="PL"/>
        <w:rPr>
          <w:snapToGrid w:val="0"/>
        </w:rPr>
      </w:pPr>
      <w:r>
        <w:rPr>
          <w:snapToGrid w:val="0"/>
        </w:rPr>
        <w:tab/>
        <w:t>id-CNTypeRestrictionsForEquivalent,</w:t>
      </w:r>
    </w:p>
    <w:p w14:paraId="172833C8" w14:textId="77777777" w:rsidR="00373D5C" w:rsidRDefault="00373D5C" w:rsidP="00373D5C">
      <w:pPr>
        <w:pStyle w:val="PL"/>
        <w:rPr>
          <w:snapToGrid w:val="0"/>
        </w:rPr>
      </w:pPr>
      <w:r>
        <w:rPr>
          <w:snapToGrid w:val="0"/>
        </w:rPr>
        <w:tab/>
        <w:t>id-CNTypeRestrictionsForServing,</w:t>
      </w:r>
    </w:p>
    <w:p w14:paraId="7C57439D" w14:textId="77777777" w:rsidR="00373D5C" w:rsidRDefault="00373D5C" w:rsidP="00373D5C">
      <w:pPr>
        <w:pStyle w:val="PL"/>
        <w:rPr>
          <w:snapToGrid w:val="0"/>
        </w:rPr>
      </w:pPr>
      <w:r>
        <w:rPr>
          <w:snapToGrid w:val="0"/>
        </w:rPr>
        <w:tab/>
        <w:t>id-CommonNetworkInstance,</w:t>
      </w:r>
    </w:p>
    <w:p w14:paraId="3AC9D493" w14:textId="77777777" w:rsidR="00373D5C" w:rsidRDefault="00373D5C" w:rsidP="00373D5C">
      <w:pPr>
        <w:pStyle w:val="PL"/>
        <w:rPr>
          <w:snapToGrid w:val="0"/>
        </w:rPr>
      </w:pPr>
      <w:r>
        <w:rPr>
          <w:snapToGrid w:val="0"/>
        </w:rPr>
        <w:tab/>
        <w:t>id-ConfiguredTACIndication,</w:t>
      </w:r>
    </w:p>
    <w:p w14:paraId="6BECCCAA" w14:textId="77777777" w:rsidR="00373D5C" w:rsidRDefault="00373D5C" w:rsidP="00373D5C">
      <w:pPr>
        <w:pStyle w:val="PL"/>
        <w:rPr>
          <w:snapToGrid w:val="0"/>
        </w:rPr>
      </w:pPr>
      <w:r>
        <w:rPr>
          <w:snapToGrid w:val="0"/>
        </w:rPr>
        <w:tab/>
        <w:t>id-CurrentQoSParaSetIndex,</w:t>
      </w:r>
    </w:p>
    <w:p w14:paraId="7674779C" w14:textId="77777777" w:rsidR="00373D5C" w:rsidRDefault="00373D5C" w:rsidP="00373D5C">
      <w:pPr>
        <w:pStyle w:val="PL"/>
        <w:rPr>
          <w:lang w:eastAsia="zh-CN"/>
        </w:rPr>
      </w:pPr>
      <w:r>
        <w:tab/>
      </w:r>
      <w:r>
        <w:rPr>
          <w:snapToGrid w:val="0"/>
        </w:rPr>
        <w:t>id-</w:t>
      </w:r>
      <w:r>
        <w:t>DAPS</w:t>
      </w:r>
      <w:r>
        <w:rPr>
          <w:rFonts w:hint="eastAsia"/>
          <w:lang w:eastAsia="zh-CN"/>
        </w:rPr>
        <w:t>Request</w:t>
      </w:r>
      <w:r>
        <w:t>Info</w:t>
      </w:r>
      <w:r>
        <w:rPr>
          <w:rFonts w:hint="eastAsia"/>
          <w:lang w:eastAsia="zh-CN"/>
        </w:rPr>
        <w:t>,</w:t>
      </w:r>
    </w:p>
    <w:p w14:paraId="6D1DA490" w14:textId="77777777" w:rsidR="00373D5C" w:rsidRDefault="00373D5C" w:rsidP="00373D5C">
      <w:pPr>
        <w:pStyle w:val="PL"/>
        <w:rPr>
          <w:snapToGrid w:val="0"/>
          <w:lang w:eastAsia="zh-CN"/>
        </w:rPr>
      </w:pPr>
      <w:r>
        <w:rPr>
          <w:rFonts w:hint="eastAsia"/>
          <w:snapToGrid w:val="0"/>
          <w:lang w:eastAsia="zh-CN"/>
        </w:rPr>
        <w:tab/>
      </w:r>
      <w:r>
        <w:rPr>
          <w:snapToGrid w:val="0"/>
        </w:rPr>
        <w:t>id-</w:t>
      </w:r>
      <w:r>
        <w:t>DAPS</w:t>
      </w:r>
      <w:r>
        <w:rPr>
          <w:rFonts w:hint="eastAsia"/>
          <w:lang w:eastAsia="zh-CN"/>
        </w:rPr>
        <w:t>Response</w:t>
      </w:r>
      <w:r>
        <w:t>Info</w:t>
      </w:r>
      <w:r>
        <w:rPr>
          <w:rFonts w:hint="eastAsia"/>
          <w:lang w:eastAsia="zh-CN"/>
        </w:rPr>
        <w:t>List,</w:t>
      </w:r>
    </w:p>
    <w:p w14:paraId="253F231F" w14:textId="77777777" w:rsidR="00373D5C" w:rsidRDefault="00373D5C" w:rsidP="00373D5C">
      <w:pPr>
        <w:pStyle w:val="PL"/>
        <w:rPr>
          <w:snapToGrid w:val="0"/>
        </w:rPr>
      </w:pPr>
      <w:r>
        <w:rPr>
          <w:snapToGrid w:val="0"/>
        </w:rPr>
        <w:tab/>
        <w:t>id-DataForwardingNotPossible,</w:t>
      </w:r>
    </w:p>
    <w:p w14:paraId="02332B04" w14:textId="77777777" w:rsidR="00373D5C" w:rsidRDefault="00373D5C" w:rsidP="00373D5C">
      <w:pPr>
        <w:pStyle w:val="PL"/>
        <w:rPr>
          <w:snapToGrid w:val="0"/>
        </w:rPr>
      </w:pPr>
      <w:r>
        <w:rPr>
          <w:snapToGrid w:val="0"/>
        </w:rPr>
        <w:tab/>
        <w:t>id-DataForwardingResponseERABList,</w:t>
      </w:r>
    </w:p>
    <w:p w14:paraId="0005E843" w14:textId="77777777" w:rsidR="00373D5C" w:rsidRDefault="00373D5C" w:rsidP="00373D5C">
      <w:pPr>
        <w:pStyle w:val="PL"/>
        <w:rPr>
          <w:snapToGrid w:val="0"/>
        </w:rPr>
      </w:pPr>
      <w:r>
        <w:rPr>
          <w:snapToGrid w:val="0"/>
        </w:rPr>
        <w:tab/>
        <w:t>id-DirectForwardingPathAvailability,</w:t>
      </w:r>
    </w:p>
    <w:p w14:paraId="7DAC0178" w14:textId="77777777" w:rsidR="00373D5C" w:rsidRDefault="00373D5C" w:rsidP="00373D5C">
      <w:pPr>
        <w:pStyle w:val="PL"/>
        <w:rPr>
          <w:snapToGrid w:val="0"/>
        </w:rPr>
      </w:pPr>
      <w:r>
        <w:rPr>
          <w:snapToGrid w:val="0"/>
        </w:rPr>
        <w:tab/>
        <w:t>id-DL-NGU-UP-TNLInformation,</w:t>
      </w:r>
    </w:p>
    <w:p w14:paraId="4AC15318" w14:textId="77777777" w:rsidR="00373D5C" w:rsidRDefault="00373D5C" w:rsidP="00373D5C">
      <w:pPr>
        <w:pStyle w:val="PL"/>
        <w:rPr>
          <w:snapToGrid w:val="0"/>
        </w:rPr>
      </w:pPr>
      <w:r>
        <w:rPr>
          <w:snapToGrid w:val="0"/>
        </w:rPr>
        <w:tab/>
        <w:t>id-EndpointIPAddressAndPort,</w:t>
      </w:r>
    </w:p>
    <w:p w14:paraId="759DAE89" w14:textId="77777777" w:rsidR="00373D5C" w:rsidRDefault="00373D5C" w:rsidP="00373D5C">
      <w:pPr>
        <w:pStyle w:val="PL"/>
        <w:rPr>
          <w:rFonts w:cs="Arial"/>
        </w:rPr>
      </w:pPr>
      <w:r>
        <w:rPr>
          <w:snapToGrid w:val="0"/>
        </w:rPr>
        <w:tab/>
        <w:t>id-</w:t>
      </w:r>
      <w:r>
        <w:rPr>
          <w:rFonts w:cs="Arial"/>
        </w:rPr>
        <w:t>EnergySavingIndication,</w:t>
      </w:r>
    </w:p>
    <w:p w14:paraId="3D3DB069" w14:textId="77777777" w:rsidR="00373D5C" w:rsidRDefault="00373D5C" w:rsidP="00373D5C">
      <w:pPr>
        <w:pStyle w:val="PL"/>
        <w:rPr>
          <w:snapToGrid w:val="0"/>
        </w:rPr>
      </w:pPr>
      <w:r>
        <w:rPr>
          <w:snapToGrid w:val="0"/>
        </w:rPr>
        <w:tab/>
        <w:t>id-ExtendedPacketDelayBudget,</w:t>
      </w:r>
    </w:p>
    <w:p w14:paraId="02A582B1" w14:textId="77777777" w:rsidR="00373D5C" w:rsidRDefault="00373D5C" w:rsidP="00373D5C">
      <w:pPr>
        <w:pStyle w:val="PL"/>
        <w:rPr>
          <w:snapToGrid w:val="0"/>
        </w:rPr>
      </w:pPr>
      <w:r>
        <w:rPr>
          <w:snapToGrid w:val="0"/>
        </w:rPr>
        <w:tab/>
        <w:t>id-ExtendedRATRestrictionInformation,</w:t>
      </w:r>
    </w:p>
    <w:p w14:paraId="22936BE9" w14:textId="77777777" w:rsidR="00373D5C" w:rsidRDefault="00373D5C" w:rsidP="00373D5C">
      <w:pPr>
        <w:pStyle w:val="PL"/>
        <w:rPr>
          <w:snapToGrid w:val="0"/>
          <w:lang w:val="en-US" w:eastAsia="zh-CN"/>
        </w:rPr>
      </w:pPr>
      <w:r>
        <w:rPr>
          <w:snapToGrid w:val="0"/>
        </w:rPr>
        <w:tab/>
      </w:r>
      <w:r>
        <w:rPr>
          <w:rFonts w:hint="eastAsia"/>
          <w:snapToGrid w:val="0"/>
          <w:lang w:val="en-US" w:eastAsia="zh-CN"/>
        </w:rPr>
        <w:t>id-ExtendedReportIntervalMDT,</w:t>
      </w:r>
    </w:p>
    <w:p w14:paraId="0C9F988D" w14:textId="77777777" w:rsidR="00373D5C" w:rsidRDefault="00373D5C" w:rsidP="00373D5C">
      <w:pPr>
        <w:pStyle w:val="PL"/>
        <w:rPr>
          <w:snapToGrid w:val="0"/>
        </w:rPr>
      </w:pPr>
      <w:r>
        <w:rPr>
          <w:snapToGrid w:val="0"/>
        </w:rPr>
        <w:tab/>
        <w:t>id-ExtendedSliceSupportList,</w:t>
      </w:r>
    </w:p>
    <w:p w14:paraId="61AC079A" w14:textId="77777777" w:rsidR="00373D5C" w:rsidRDefault="00373D5C" w:rsidP="00373D5C">
      <w:pPr>
        <w:pStyle w:val="PL"/>
        <w:rPr>
          <w:snapToGrid w:val="0"/>
        </w:rPr>
      </w:pPr>
      <w:r>
        <w:rPr>
          <w:snapToGrid w:val="0"/>
        </w:rPr>
        <w:tab/>
        <w:t>id-ExtendedTAISliceSupportList,</w:t>
      </w:r>
    </w:p>
    <w:p w14:paraId="1FAC897F" w14:textId="77777777" w:rsidR="00373D5C" w:rsidRDefault="00373D5C" w:rsidP="00373D5C">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39238BDA" w14:textId="77777777" w:rsidR="00373D5C" w:rsidRDefault="00373D5C" w:rsidP="00373D5C">
      <w:pPr>
        <w:pStyle w:val="PL"/>
        <w:rPr>
          <w:snapToGrid w:val="0"/>
          <w:lang w:val="en-US" w:eastAsia="zh-CN"/>
        </w:rPr>
      </w:pPr>
      <w:r>
        <w:rPr>
          <w:snapToGrid w:val="0"/>
          <w:lang w:val="en-US" w:eastAsia="zh-CN"/>
        </w:rPr>
        <w:tab/>
        <w:t>id-EUTRA-</w:t>
      </w:r>
      <w:r>
        <w:rPr>
          <w:rFonts w:hint="eastAsia"/>
          <w:snapToGrid w:val="0"/>
          <w:lang w:val="en-US" w:eastAsia="zh-CN"/>
        </w:rPr>
        <w:t>PagingeDRXInformation</w:t>
      </w:r>
      <w:r>
        <w:rPr>
          <w:snapToGrid w:val="0"/>
          <w:lang w:val="en-US" w:eastAsia="zh-CN"/>
        </w:rPr>
        <w:t>,</w:t>
      </w:r>
    </w:p>
    <w:p w14:paraId="23B9054F" w14:textId="77777777" w:rsidR="00373D5C" w:rsidRDefault="00373D5C" w:rsidP="00373D5C">
      <w:pPr>
        <w:pStyle w:val="PL"/>
        <w:rPr>
          <w:snapToGrid w:val="0"/>
        </w:rPr>
      </w:pPr>
      <w:r>
        <w:rPr>
          <w:snapToGrid w:val="0"/>
        </w:rPr>
        <w:tab/>
        <w:t>id-GlobalCable-ID,</w:t>
      </w:r>
    </w:p>
    <w:p w14:paraId="0C0D7CBF" w14:textId="77777777" w:rsidR="00373D5C" w:rsidRDefault="00373D5C" w:rsidP="00373D5C">
      <w:pPr>
        <w:pStyle w:val="PL"/>
        <w:rPr>
          <w:snapToGrid w:val="0"/>
        </w:rPr>
      </w:pPr>
      <w:r>
        <w:rPr>
          <w:snapToGrid w:val="0"/>
        </w:rPr>
        <w:tab/>
        <w:t>id-GlobalRANNodeID,</w:t>
      </w:r>
    </w:p>
    <w:p w14:paraId="7C776514" w14:textId="77777777" w:rsidR="00373D5C" w:rsidRDefault="00373D5C" w:rsidP="00373D5C">
      <w:pPr>
        <w:pStyle w:val="PL"/>
        <w:rPr>
          <w:snapToGrid w:val="0"/>
        </w:rPr>
      </w:pPr>
      <w:r>
        <w:rPr>
          <w:snapToGrid w:val="0"/>
        </w:rPr>
        <w:tab/>
        <w:t>id-GlobalTNGF-ID,</w:t>
      </w:r>
    </w:p>
    <w:p w14:paraId="0B6DAB3A" w14:textId="77777777" w:rsidR="00373D5C" w:rsidRDefault="00373D5C" w:rsidP="00373D5C">
      <w:pPr>
        <w:pStyle w:val="PL"/>
        <w:rPr>
          <w:snapToGrid w:val="0"/>
        </w:rPr>
      </w:pPr>
      <w:r>
        <w:rPr>
          <w:snapToGrid w:val="0"/>
        </w:rPr>
        <w:t xml:space="preserve"> </w:t>
      </w:r>
      <w:r>
        <w:rPr>
          <w:snapToGrid w:val="0"/>
        </w:rPr>
        <w:tab/>
        <w:t>id-GlobalTWIF-ID,</w:t>
      </w:r>
    </w:p>
    <w:p w14:paraId="094E8666" w14:textId="77777777" w:rsidR="00373D5C" w:rsidRDefault="00373D5C" w:rsidP="00373D5C">
      <w:pPr>
        <w:pStyle w:val="PL"/>
        <w:rPr>
          <w:snapToGrid w:val="0"/>
        </w:rPr>
      </w:pPr>
      <w:r>
        <w:rPr>
          <w:snapToGrid w:val="0"/>
        </w:rPr>
        <w:tab/>
        <w:t>id-GlobalW-AGF-ID,</w:t>
      </w:r>
    </w:p>
    <w:p w14:paraId="24869E9E" w14:textId="04116173" w:rsidR="00373D5C" w:rsidRDefault="00373D5C" w:rsidP="00373D5C">
      <w:pPr>
        <w:pStyle w:val="PL"/>
        <w:rPr>
          <w:snapToGrid w:val="0"/>
        </w:rPr>
      </w:pPr>
      <w:r>
        <w:rPr>
          <w:snapToGrid w:val="0"/>
        </w:rPr>
        <w:tab/>
        <w:t>id-GUAMIType,</w:t>
      </w:r>
    </w:p>
    <w:p w14:paraId="29D42FC7" w14:textId="3F228076" w:rsidR="003062B0" w:rsidRDefault="003062B0" w:rsidP="00373D5C">
      <w:pPr>
        <w:pStyle w:val="PL"/>
        <w:rPr>
          <w:snapToGrid w:val="0"/>
        </w:rPr>
      </w:pPr>
      <w:r>
        <w:rPr>
          <w:snapToGrid w:val="0"/>
        </w:rPr>
        <w:tab/>
      </w:r>
      <w:r w:rsidRPr="003062B0">
        <w:rPr>
          <w:snapToGrid w:val="0"/>
        </w:rPr>
        <w:t>id-HashedUEIdentityIndexValue,</w:t>
      </w:r>
    </w:p>
    <w:p w14:paraId="5B7FE9A4" w14:textId="77777777" w:rsidR="00373D5C" w:rsidRDefault="00373D5C" w:rsidP="00373D5C">
      <w:pPr>
        <w:pStyle w:val="PL"/>
        <w:rPr>
          <w:rFonts w:cs="Arial"/>
        </w:rPr>
      </w:pPr>
      <w:r>
        <w:rPr>
          <w:snapToGrid w:val="0"/>
        </w:rPr>
        <w:tab/>
      </w:r>
      <w:r>
        <w:t>id-IncludeBeamMeasurementsIndication,</w:t>
      </w:r>
    </w:p>
    <w:p w14:paraId="5533150A" w14:textId="77777777" w:rsidR="00373D5C" w:rsidRDefault="00373D5C" w:rsidP="00373D5C">
      <w:pPr>
        <w:pStyle w:val="PL"/>
        <w:rPr>
          <w:rFonts w:cs="Arial"/>
        </w:rPr>
      </w:pPr>
      <w:r>
        <w:rPr>
          <w:snapToGrid w:val="0"/>
        </w:rPr>
        <w:tab/>
        <w:t>id-</w:t>
      </w:r>
      <w:r>
        <w:rPr>
          <w:rFonts w:cs="Arial"/>
        </w:rPr>
        <w:t>IntersystemSONInformationRequest,</w:t>
      </w:r>
    </w:p>
    <w:p w14:paraId="23BB0005" w14:textId="77777777" w:rsidR="00373D5C" w:rsidRDefault="00373D5C" w:rsidP="00373D5C">
      <w:pPr>
        <w:pStyle w:val="PL"/>
        <w:rPr>
          <w:rFonts w:cs="Arial"/>
        </w:rPr>
      </w:pPr>
      <w:r>
        <w:rPr>
          <w:rFonts w:cs="Arial"/>
        </w:rPr>
        <w:tab/>
        <w:t>id-IntersystemSONInformationReply,</w:t>
      </w:r>
    </w:p>
    <w:p w14:paraId="57FC7C0F" w14:textId="77777777" w:rsidR="00373D5C" w:rsidRDefault="00373D5C" w:rsidP="00373D5C">
      <w:pPr>
        <w:pStyle w:val="PL"/>
        <w:rPr>
          <w:rFonts w:cs="Arial"/>
        </w:rPr>
      </w:pPr>
      <w:r>
        <w:rPr>
          <w:rFonts w:cs="Arial"/>
        </w:rPr>
        <w:tab/>
        <w:t>id-IntersystemResourceStatusUpdate,</w:t>
      </w:r>
    </w:p>
    <w:p w14:paraId="0C3026CA" w14:textId="77777777" w:rsidR="00373D5C" w:rsidRDefault="00373D5C" w:rsidP="00373D5C">
      <w:pPr>
        <w:pStyle w:val="PL"/>
        <w:rPr>
          <w:snapToGrid w:val="0"/>
        </w:rPr>
      </w:pPr>
      <w:r>
        <w:rPr>
          <w:snapToGrid w:val="0"/>
        </w:rPr>
        <w:tab/>
        <w:t>id-LastEUTRAN-PLMNIdentity,</w:t>
      </w:r>
    </w:p>
    <w:p w14:paraId="2E4CD6F8" w14:textId="77777777" w:rsidR="00373D5C" w:rsidRDefault="00373D5C" w:rsidP="00373D5C">
      <w:pPr>
        <w:pStyle w:val="PL"/>
        <w:rPr>
          <w:snapToGrid w:val="0"/>
        </w:rPr>
      </w:pPr>
      <w:r>
        <w:rPr>
          <w:snapToGrid w:val="0"/>
        </w:rPr>
        <w:tab/>
        <w:t>id-LastVisitedPSCellList,</w:t>
      </w:r>
    </w:p>
    <w:p w14:paraId="54DFBBCA" w14:textId="77777777" w:rsidR="00373D5C" w:rsidRDefault="00373D5C" w:rsidP="00373D5C">
      <w:pPr>
        <w:pStyle w:val="PL"/>
        <w:rPr>
          <w:snapToGrid w:val="0"/>
        </w:rPr>
      </w:pPr>
      <w:r>
        <w:rPr>
          <w:snapToGrid w:val="0"/>
        </w:rPr>
        <w:tab/>
        <w:t>id-LocationReportingAdditionalInfo,</w:t>
      </w:r>
    </w:p>
    <w:p w14:paraId="26340A1A" w14:textId="77777777" w:rsidR="00373D5C" w:rsidRDefault="00373D5C" w:rsidP="00373D5C">
      <w:pPr>
        <w:pStyle w:val="PL"/>
      </w:pPr>
      <w:r>
        <w:tab/>
        <w:t>id-M4ReportAmount,</w:t>
      </w:r>
    </w:p>
    <w:p w14:paraId="3574597E" w14:textId="77777777" w:rsidR="00373D5C" w:rsidRDefault="00373D5C" w:rsidP="00373D5C">
      <w:pPr>
        <w:pStyle w:val="PL"/>
      </w:pPr>
      <w:r>
        <w:tab/>
        <w:t>id-M5ReportAmount,</w:t>
      </w:r>
    </w:p>
    <w:p w14:paraId="4B9A0CA4" w14:textId="77777777" w:rsidR="00373D5C" w:rsidRDefault="00373D5C" w:rsidP="00373D5C">
      <w:pPr>
        <w:pStyle w:val="PL"/>
      </w:pPr>
      <w:r>
        <w:tab/>
        <w:t>id-M6ReportAmount,</w:t>
      </w:r>
    </w:p>
    <w:p w14:paraId="6FE3CF8F" w14:textId="77777777" w:rsidR="00373D5C" w:rsidRDefault="00373D5C" w:rsidP="00373D5C">
      <w:pPr>
        <w:pStyle w:val="PL"/>
      </w:pPr>
      <w:r>
        <w:tab/>
        <w:t>id-ExcessPacketDelayThresholdConfiguration,</w:t>
      </w:r>
    </w:p>
    <w:p w14:paraId="119E94F1" w14:textId="77777777" w:rsidR="00373D5C" w:rsidRDefault="00373D5C" w:rsidP="00373D5C">
      <w:pPr>
        <w:pStyle w:val="PL"/>
      </w:pPr>
      <w:r>
        <w:tab/>
        <w:t>id-M7ReportAmount,</w:t>
      </w:r>
    </w:p>
    <w:p w14:paraId="0BC49BEC" w14:textId="77777777" w:rsidR="00373D5C" w:rsidRDefault="00373D5C" w:rsidP="00373D5C">
      <w:pPr>
        <w:pStyle w:val="PL"/>
        <w:rPr>
          <w:snapToGrid w:val="0"/>
        </w:rPr>
      </w:pPr>
      <w:r>
        <w:rPr>
          <w:snapToGrid w:val="0"/>
        </w:rPr>
        <w:tab/>
        <w:t>id-MaximumIntegrityProtectedDataRate-DL,</w:t>
      </w:r>
    </w:p>
    <w:p w14:paraId="109E7352" w14:textId="77777777" w:rsidR="00373D5C" w:rsidRDefault="00373D5C" w:rsidP="00373D5C">
      <w:pPr>
        <w:pStyle w:val="PL"/>
        <w:rPr>
          <w:snapToGrid w:val="0"/>
          <w:lang w:eastAsia="zh-CN"/>
        </w:rPr>
      </w:pPr>
      <w:bookmarkStart w:id="128" w:name="OLE_LINK51"/>
      <w:r>
        <w:rPr>
          <w:snapToGrid w:val="0"/>
        </w:rPr>
        <w:tab/>
        <w:t>id-MBS-AreaSessionID</w:t>
      </w:r>
      <w:r>
        <w:rPr>
          <w:snapToGrid w:val="0"/>
          <w:lang w:eastAsia="zh-CN"/>
        </w:rPr>
        <w:t>,</w:t>
      </w:r>
    </w:p>
    <w:p w14:paraId="29BAC850" w14:textId="77777777" w:rsidR="00373D5C" w:rsidRDefault="00373D5C" w:rsidP="00373D5C">
      <w:pPr>
        <w:pStyle w:val="PL"/>
        <w:rPr>
          <w:snapToGrid w:val="0"/>
        </w:rPr>
      </w:pPr>
      <w:r>
        <w:rPr>
          <w:snapToGrid w:val="0"/>
        </w:rPr>
        <w:tab/>
        <w:t>id-MBS-QoSFlowsToBeSetupList,</w:t>
      </w:r>
    </w:p>
    <w:p w14:paraId="7DA36F63" w14:textId="77777777" w:rsidR="00373D5C" w:rsidRDefault="00373D5C" w:rsidP="00373D5C">
      <w:pPr>
        <w:pStyle w:val="PL"/>
        <w:rPr>
          <w:snapToGrid w:val="0"/>
        </w:rPr>
      </w:pPr>
      <w:r>
        <w:rPr>
          <w:snapToGrid w:val="0"/>
        </w:rPr>
        <w:tab/>
        <w:t>id-MBS-QoSFlowsToBeSetupModList,</w:t>
      </w:r>
    </w:p>
    <w:p w14:paraId="01F5305D" w14:textId="77777777" w:rsidR="00373D5C" w:rsidRDefault="00373D5C" w:rsidP="00373D5C">
      <w:pPr>
        <w:pStyle w:val="PL"/>
        <w:rPr>
          <w:snapToGrid w:val="0"/>
        </w:rPr>
      </w:pPr>
      <w:r>
        <w:rPr>
          <w:snapToGrid w:val="0"/>
        </w:rPr>
        <w:tab/>
        <w:t>id-MBS-QoSFlowToReleaseList,</w:t>
      </w:r>
    </w:p>
    <w:p w14:paraId="364D1BF4" w14:textId="77777777" w:rsidR="00373D5C" w:rsidRDefault="00373D5C" w:rsidP="00373D5C">
      <w:pPr>
        <w:pStyle w:val="PL"/>
        <w:rPr>
          <w:snapToGrid w:val="0"/>
        </w:rPr>
      </w:pPr>
      <w:r>
        <w:rPr>
          <w:snapToGrid w:val="0"/>
        </w:rPr>
        <w:tab/>
        <w:t>id-MBS-ServiceArea</w:t>
      </w:r>
      <w:r>
        <w:rPr>
          <w:snapToGrid w:val="0"/>
          <w:lang w:eastAsia="zh-CN"/>
        </w:rPr>
        <w:t>,</w:t>
      </w:r>
    </w:p>
    <w:p w14:paraId="47363403" w14:textId="77777777" w:rsidR="00373D5C" w:rsidRDefault="00373D5C" w:rsidP="00373D5C">
      <w:pPr>
        <w:pStyle w:val="PL"/>
        <w:rPr>
          <w:snapToGrid w:val="0"/>
        </w:rPr>
      </w:pPr>
      <w:r>
        <w:rPr>
          <w:snapToGrid w:val="0"/>
        </w:rPr>
        <w:tab/>
        <w:t>id-MBS-SessionFSAIDList,</w:t>
      </w:r>
    </w:p>
    <w:p w14:paraId="057635CE" w14:textId="77777777" w:rsidR="00373D5C" w:rsidRDefault="00373D5C" w:rsidP="00373D5C">
      <w:pPr>
        <w:pStyle w:val="PL"/>
        <w:rPr>
          <w:snapToGrid w:val="0"/>
        </w:rPr>
      </w:pPr>
      <w:r>
        <w:rPr>
          <w:snapToGrid w:val="0"/>
        </w:rPr>
        <w:tab/>
        <w:t>id-MBS-SessionID,</w:t>
      </w:r>
    </w:p>
    <w:p w14:paraId="22FAC3BB" w14:textId="77777777" w:rsidR="00373D5C" w:rsidRDefault="00373D5C" w:rsidP="00373D5C">
      <w:pPr>
        <w:pStyle w:val="PL"/>
        <w:rPr>
          <w:snapToGrid w:val="0"/>
        </w:rPr>
      </w:pPr>
      <w:r>
        <w:rPr>
          <w:snapToGrid w:val="0"/>
        </w:rPr>
        <w:tab/>
        <w:t>id-MBS-ActiveSessionInformation-SourcetoTargetList,</w:t>
      </w:r>
    </w:p>
    <w:p w14:paraId="093390A3" w14:textId="77777777" w:rsidR="00373D5C" w:rsidRDefault="00373D5C" w:rsidP="00373D5C">
      <w:pPr>
        <w:pStyle w:val="PL"/>
        <w:rPr>
          <w:snapToGrid w:val="0"/>
        </w:rPr>
      </w:pPr>
      <w:r>
        <w:rPr>
          <w:snapToGrid w:val="0"/>
        </w:rPr>
        <w:tab/>
        <w:t>id-MBS-ActiveSessionInformation-TargettoSourceList,</w:t>
      </w:r>
    </w:p>
    <w:p w14:paraId="1A407D6E" w14:textId="77777777" w:rsidR="00373D5C" w:rsidRDefault="00373D5C" w:rsidP="00373D5C">
      <w:pPr>
        <w:pStyle w:val="PL"/>
        <w:rPr>
          <w:snapToGrid w:val="0"/>
        </w:rPr>
      </w:pPr>
      <w:r>
        <w:rPr>
          <w:snapToGrid w:val="0"/>
        </w:rPr>
        <w:tab/>
      </w:r>
      <w:r>
        <w:t>id-</w:t>
      </w:r>
      <w:r>
        <w:rPr>
          <w:snapToGrid w:val="0"/>
        </w:rPr>
        <w:t>MBS-SessionTNLInfo5GC,</w:t>
      </w:r>
    </w:p>
    <w:p w14:paraId="3718B1FD" w14:textId="77777777" w:rsidR="00373D5C" w:rsidRDefault="00373D5C" w:rsidP="00373D5C">
      <w:pPr>
        <w:pStyle w:val="PL"/>
        <w:rPr>
          <w:snapToGrid w:val="0"/>
        </w:rPr>
      </w:pPr>
      <w:r>
        <w:rPr>
          <w:snapToGrid w:val="0"/>
        </w:rPr>
        <w:tab/>
        <w:t xml:space="preserve">id-MBS-SupportIndicator, </w:t>
      </w:r>
    </w:p>
    <w:p w14:paraId="49710642" w14:textId="77777777" w:rsidR="00373D5C" w:rsidRDefault="00373D5C" w:rsidP="00373D5C">
      <w:pPr>
        <w:pStyle w:val="PL"/>
        <w:rPr>
          <w:snapToGrid w:val="0"/>
        </w:rPr>
      </w:pPr>
      <w:r>
        <w:rPr>
          <w:snapToGrid w:val="0"/>
        </w:rPr>
        <w:tab/>
        <w:t>id-MBSSessionFailedtoSetupList,</w:t>
      </w:r>
    </w:p>
    <w:p w14:paraId="1009F988" w14:textId="77777777" w:rsidR="00373D5C" w:rsidRDefault="00373D5C" w:rsidP="00373D5C">
      <w:pPr>
        <w:pStyle w:val="PL"/>
        <w:rPr>
          <w:snapToGrid w:val="0"/>
        </w:rPr>
      </w:pPr>
      <w:r>
        <w:rPr>
          <w:snapToGrid w:val="0"/>
        </w:rPr>
        <w:tab/>
        <w:t>id-MBSSessionFailedtoSetup</w:t>
      </w:r>
      <w:r>
        <w:rPr>
          <w:rFonts w:eastAsia="Yu Mincho"/>
        </w:rPr>
        <w:t>orModify</w:t>
      </w:r>
      <w:r>
        <w:rPr>
          <w:snapToGrid w:val="0"/>
        </w:rPr>
        <w:t>List,</w:t>
      </w:r>
    </w:p>
    <w:p w14:paraId="69B68AEE" w14:textId="77777777" w:rsidR="00373D5C" w:rsidRDefault="00373D5C" w:rsidP="00373D5C">
      <w:pPr>
        <w:pStyle w:val="PL"/>
        <w:rPr>
          <w:snapToGrid w:val="0"/>
        </w:rPr>
      </w:pPr>
      <w:r>
        <w:rPr>
          <w:snapToGrid w:val="0"/>
        </w:rPr>
        <w:lastRenderedPageBreak/>
        <w:tab/>
        <w:t>id-</w:t>
      </w:r>
      <w:r>
        <w:rPr>
          <w:rFonts w:eastAsia="Yu Mincho"/>
        </w:rPr>
        <w:t>MBSSessionSetupResponseList,</w:t>
      </w:r>
    </w:p>
    <w:p w14:paraId="1AFCB2F7" w14:textId="77777777" w:rsidR="00373D5C" w:rsidRDefault="00373D5C" w:rsidP="00373D5C">
      <w:pPr>
        <w:pStyle w:val="PL"/>
        <w:rPr>
          <w:snapToGrid w:val="0"/>
        </w:rPr>
      </w:pPr>
      <w:r>
        <w:rPr>
          <w:snapToGrid w:val="0"/>
        </w:rPr>
        <w:tab/>
        <w:t>id-</w:t>
      </w:r>
      <w:r>
        <w:rPr>
          <w:rFonts w:eastAsia="Yu Mincho"/>
        </w:rPr>
        <w:t>MBSSessionSetuporModifyResponseList,</w:t>
      </w:r>
    </w:p>
    <w:p w14:paraId="6B6A73C9" w14:textId="77777777" w:rsidR="00373D5C" w:rsidRDefault="00373D5C" w:rsidP="00373D5C">
      <w:pPr>
        <w:pStyle w:val="PL"/>
        <w:rPr>
          <w:rFonts w:eastAsia="Yu Mincho"/>
        </w:rPr>
      </w:pPr>
      <w:r>
        <w:rPr>
          <w:snapToGrid w:val="0"/>
        </w:rPr>
        <w:tab/>
        <w:t>id-</w:t>
      </w:r>
      <w:r>
        <w:rPr>
          <w:rFonts w:eastAsia="Yu Mincho"/>
        </w:rPr>
        <w:t>MBSSessionToReleaseList,</w:t>
      </w:r>
    </w:p>
    <w:p w14:paraId="6DE8DFDA" w14:textId="77777777" w:rsidR="00373D5C" w:rsidRDefault="00373D5C" w:rsidP="00373D5C">
      <w:pPr>
        <w:pStyle w:val="PL"/>
        <w:rPr>
          <w:snapToGrid w:val="0"/>
        </w:rPr>
      </w:pPr>
      <w:r>
        <w:rPr>
          <w:snapToGrid w:val="0"/>
        </w:rPr>
        <w:tab/>
        <w:t>id-</w:t>
      </w:r>
      <w:r>
        <w:t>MBSSessionSetupRequestList,</w:t>
      </w:r>
    </w:p>
    <w:p w14:paraId="19E09586" w14:textId="77777777" w:rsidR="00373D5C" w:rsidRDefault="00373D5C" w:rsidP="00373D5C">
      <w:pPr>
        <w:pStyle w:val="PL"/>
        <w:rPr>
          <w:rFonts w:eastAsia="Yu Mincho"/>
        </w:rPr>
      </w:pPr>
      <w:r>
        <w:rPr>
          <w:snapToGrid w:val="0"/>
        </w:rPr>
        <w:tab/>
        <w:t>id-</w:t>
      </w:r>
      <w:r>
        <w:rPr>
          <w:rFonts w:eastAsia="Yu Mincho"/>
        </w:rPr>
        <w:t>MBSSessionSetuporModifyRequestList,</w:t>
      </w:r>
    </w:p>
    <w:p w14:paraId="57D4FBBD" w14:textId="77777777" w:rsidR="00373D5C" w:rsidRDefault="00373D5C" w:rsidP="00373D5C">
      <w:pPr>
        <w:pStyle w:val="PL"/>
        <w:rPr>
          <w:snapToGrid w:val="0"/>
        </w:rPr>
      </w:pPr>
      <w:r>
        <w:rPr>
          <w:snapToGrid w:val="0"/>
        </w:rPr>
        <w:tab/>
        <w:t>id-MDTConfiguration,</w:t>
      </w:r>
    </w:p>
    <w:bookmarkEnd w:id="128"/>
    <w:p w14:paraId="20CA5522" w14:textId="77777777" w:rsidR="00373D5C" w:rsidRDefault="00373D5C" w:rsidP="00373D5C">
      <w:pPr>
        <w:pStyle w:val="PL"/>
        <w:rPr>
          <w:snapToGrid w:val="0"/>
        </w:rPr>
      </w:pPr>
      <w:r>
        <w:rPr>
          <w:snapToGrid w:val="0"/>
        </w:rPr>
        <w:tab/>
        <w:t>id-MicoAllPLMN,</w:t>
      </w:r>
    </w:p>
    <w:p w14:paraId="0D30BA2B" w14:textId="77777777" w:rsidR="00373D5C" w:rsidRDefault="00373D5C" w:rsidP="00373D5C">
      <w:pPr>
        <w:pStyle w:val="PL"/>
        <w:rPr>
          <w:snapToGrid w:val="0"/>
        </w:rPr>
      </w:pPr>
      <w:r>
        <w:rPr>
          <w:snapToGrid w:val="0"/>
        </w:rPr>
        <w:tab/>
        <w:t>id-NetworkInstance,</w:t>
      </w:r>
    </w:p>
    <w:p w14:paraId="2162BBAB" w14:textId="77777777" w:rsidR="00373D5C" w:rsidRDefault="00373D5C" w:rsidP="00373D5C">
      <w:pPr>
        <w:pStyle w:val="PL"/>
        <w:rPr>
          <w:snapToGrid w:val="0"/>
        </w:rPr>
      </w:pPr>
      <w:r>
        <w:rPr>
          <w:snapToGrid w:val="0"/>
        </w:rPr>
        <w:tab/>
        <w:t>id-NGAPIESupportInformationRequestList,</w:t>
      </w:r>
    </w:p>
    <w:p w14:paraId="63C663DD" w14:textId="77777777" w:rsidR="00373D5C" w:rsidRDefault="00373D5C" w:rsidP="00373D5C">
      <w:pPr>
        <w:pStyle w:val="PL"/>
        <w:rPr>
          <w:snapToGrid w:val="0"/>
        </w:rPr>
      </w:pPr>
      <w:r>
        <w:rPr>
          <w:snapToGrid w:val="0"/>
        </w:rPr>
        <w:tab/>
        <w:t>id-NGAPIESupportInformationResponseList,</w:t>
      </w:r>
    </w:p>
    <w:p w14:paraId="4CF1FFD5" w14:textId="77777777" w:rsidR="00373D5C" w:rsidRDefault="00373D5C" w:rsidP="00373D5C">
      <w:pPr>
        <w:pStyle w:val="PL"/>
        <w:rPr>
          <w:snapToGrid w:val="0"/>
        </w:rPr>
      </w:pPr>
      <w:r>
        <w:rPr>
          <w:snapToGrid w:val="0"/>
        </w:rPr>
        <w:tab/>
        <w:t>id-NID,</w:t>
      </w:r>
    </w:p>
    <w:p w14:paraId="7AF07374" w14:textId="77777777" w:rsidR="00373D5C" w:rsidRDefault="00373D5C" w:rsidP="00373D5C">
      <w:pPr>
        <w:pStyle w:val="PL"/>
        <w:rPr>
          <w:snapToGrid w:val="0"/>
        </w:rPr>
      </w:pPr>
      <w:r>
        <w:rPr>
          <w:snapToGrid w:val="0"/>
        </w:rPr>
        <w:tab/>
        <w:t>id-NR-CGI,</w:t>
      </w:r>
    </w:p>
    <w:p w14:paraId="758A2A9D" w14:textId="77777777" w:rsidR="00373D5C" w:rsidRDefault="00373D5C" w:rsidP="00373D5C">
      <w:pPr>
        <w:pStyle w:val="PL"/>
        <w:rPr>
          <w:snapToGrid w:val="0"/>
        </w:rPr>
      </w:pPr>
      <w:r>
        <w:rPr>
          <w:snapToGrid w:val="0"/>
        </w:rPr>
        <w:tab/>
        <w:t>id-NRNTNTAIInformation,</w:t>
      </w:r>
    </w:p>
    <w:p w14:paraId="5091C471" w14:textId="77777777" w:rsidR="00373D5C" w:rsidRDefault="00373D5C" w:rsidP="00373D5C">
      <w:pPr>
        <w:pStyle w:val="PL"/>
        <w:rPr>
          <w:snapToGrid w:val="0"/>
        </w:rPr>
      </w:pPr>
      <w:r>
        <w:rPr>
          <w:snapToGrid w:val="0"/>
        </w:rPr>
        <w:tab/>
        <w:t>id-NPN-MobilityInformation,</w:t>
      </w:r>
    </w:p>
    <w:p w14:paraId="032A0330" w14:textId="77777777" w:rsidR="00373D5C" w:rsidRDefault="00373D5C" w:rsidP="00373D5C">
      <w:pPr>
        <w:pStyle w:val="PL"/>
        <w:rPr>
          <w:snapToGrid w:val="0"/>
        </w:rPr>
      </w:pPr>
      <w:r>
        <w:rPr>
          <w:snapToGrid w:val="0"/>
        </w:rPr>
        <w:tab/>
        <w:t>id-NPN-PagingAssistanceInformation,</w:t>
      </w:r>
    </w:p>
    <w:p w14:paraId="7DC8FDA2" w14:textId="77777777" w:rsidR="00373D5C" w:rsidRDefault="00373D5C" w:rsidP="00373D5C">
      <w:pPr>
        <w:pStyle w:val="PL"/>
        <w:rPr>
          <w:snapToGrid w:val="0"/>
        </w:rPr>
      </w:pPr>
      <w:r>
        <w:rPr>
          <w:snapToGrid w:val="0"/>
        </w:rPr>
        <w:tab/>
        <w:t>id-NPN-Support,</w:t>
      </w:r>
    </w:p>
    <w:p w14:paraId="22B72EB6" w14:textId="77777777" w:rsidR="00373D5C" w:rsidRDefault="00373D5C" w:rsidP="00373D5C">
      <w:pPr>
        <w:pStyle w:val="PL"/>
        <w:rPr>
          <w:snapToGrid w:val="0"/>
          <w:lang w:val="en-US" w:eastAsia="zh-CN"/>
        </w:rPr>
      </w:pPr>
      <w:r>
        <w:rPr>
          <w:snapToGrid w:val="0"/>
          <w:lang w:val="en-US" w:eastAsia="zh-CN"/>
        </w:rPr>
        <w:tab/>
        <w:t>id-NR-</w:t>
      </w:r>
      <w:r>
        <w:rPr>
          <w:rFonts w:hint="eastAsia"/>
          <w:snapToGrid w:val="0"/>
          <w:lang w:val="en-US" w:eastAsia="zh-CN"/>
        </w:rPr>
        <w:t>PagingeDRXInformation</w:t>
      </w:r>
      <w:r>
        <w:rPr>
          <w:snapToGrid w:val="0"/>
          <w:lang w:val="en-US" w:eastAsia="zh-CN"/>
        </w:rPr>
        <w:t>,</w:t>
      </w:r>
    </w:p>
    <w:p w14:paraId="6887B416" w14:textId="77777777" w:rsidR="00373D5C" w:rsidRDefault="00373D5C" w:rsidP="00373D5C">
      <w:pPr>
        <w:pStyle w:val="PL"/>
        <w:rPr>
          <w:snapToGrid w:val="0"/>
        </w:rPr>
      </w:pPr>
      <w:r>
        <w:rPr>
          <w:snapToGrid w:val="0"/>
        </w:rPr>
        <w:tab/>
        <w:t>id-OldAssociatedQosFlowList-ULendmarkerexpected,</w:t>
      </w:r>
    </w:p>
    <w:p w14:paraId="3914A422" w14:textId="77777777" w:rsidR="00373D5C" w:rsidRDefault="00373D5C" w:rsidP="00373D5C">
      <w:pPr>
        <w:pStyle w:val="PL"/>
        <w:rPr>
          <w:snapToGrid w:val="0"/>
        </w:rPr>
      </w:pPr>
      <w:r>
        <w:rPr>
          <w:snapToGrid w:val="0"/>
        </w:rPr>
        <w:tab/>
        <w:t>id-OnboardingSupport,</w:t>
      </w:r>
    </w:p>
    <w:p w14:paraId="67E974A8" w14:textId="77777777" w:rsidR="00373D5C" w:rsidRDefault="00373D5C" w:rsidP="00373D5C">
      <w:pPr>
        <w:pStyle w:val="PL"/>
        <w:rPr>
          <w:snapToGrid w:val="0"/>
        </w:rPr>
      </w:pPr>
      <w:r>
        <w:rPr>
          <w:snapToGrid w:val="0"/>
        </w:rPr>
        <w:tab/>
        <w:t>id-PagingAssisDataforCEcapabUE,</w:t>
      </w:r>
    </w:p>
    <w:p w14:paraId="022D35BD" w14:textId="77777777" w:rsidR="00373D5C" w:rsidRDefault="00373D5C" w:rsidP="00373D5C">
      <w:pPr>
        <w:pStyle w:val="PL"/>
        <w:rPr>
          <w:snapToGrid w:val="0"/>
        </w:rPr>
      </w:pPr>
      <w:r>
        <w:rPr>
          <w:snapToGrid w:val="0"/>
        </w:rPr>
        <w:tab/>
        <w:t>id-PagingCauseIndicationForVoiceService,</w:t>
      </w:r>
    </w:p>
    <w:p w14:paraId="1B734BEF" w14:textId="77777777" w:rsidR="00373D5C" w:rsidRDefault="00373D5C" w:rsidP="00373D5C">
      <w:pPr>
        <w:pStyle w:val="PL"/>
        <w:rPr>
          <w:snapToGrid w:val="0"/>
        </w:rPr>
      </w:pPr>
      <w:r>
        <w:rPr>
          <w:snapToGrid w:val="0"/>
        </w:rPr>
        <w:tab/>
        <w:t>id-</w:t>
      </w:r>
      <w:r>
        <w:rPr>
          <w:rFonts w:hint="eastAsia"/>
          <w:snapToGrid w:val="0"/>
          <w:lang w:eastAsia="zh-CN"/>
        </w:rPr>
        <w:t>P</w:t>
      </w:r>
      <w:r>
        <w:rPr>
          <w:snapToGrid w:val="0"/>
        </w:rPr>
        <w:t>DUSessionAggregateMaximumBitRate,</w:t>
      </w:r>
    </w:p>
    <w:p w14:paraId="3134D31D" w14:textId="77777777" w:rsidR="00373D5C" w:rsidRDefault="00373D5C" w:rsidP="00373D5C">
      <w:pPr>
        <w:pStyle w:val="PL"/>
        <w:rPr>
          <w:snapToGrid w:val="0"/>
        </w:rPr>
      </w:pPr>
      <w:r>
        <w:rPr>
          <w:snapToGrid w:val="0"/>
        </w:rPr>
        <w:tab/>
        <w:t>id-PduSessionExpectedUEActivityBehaviour,</w:t>
      </w:r>
    </w:p>
    <w:p w14:paraId="5293CE5C" w14:textId="77777777" w:rsidR="00373D5C" w:rsidRDefault="00373D5C" w:rsidP="00373D5C">
      <w:pPr>
        <w:pStyle w:val="PL"/>
        <w:rPr>
          <w:snapToGrid w:val="0"/>
          <w:lang w:val="en-US" w:eastAsia="zh-CN"/>
        </w:rPr>
      </w:pPr>
      <w:r>
        <w:rPr>
          <w:snapToGrid w:val="0"/>
          <w:lang w:val="en-US" w:eastAsia="zh-CN"/>
        </w:rPr>
        <w:tab/>
        <w:t>id-</w:t>
      </w:r>
      <w:r>
        <w:rPr>
          <w:rFonts w:hint="eastAsia"/>
          <w:snapToGrid w:val="0"/>
          <w:lang w:val="en-US" w:eastAsia="zh-CN"/>
        </w:rPr>
        <w:t>P</w:t>
      </w:r>
      <w:r>
        <w:rPr>
          <w:snapToGrid w:val="0"/>
          <w:lang w:val="en-US" w:eastAsia="zh-CN"/>
        </w:rPr>
        <w:t>DUSessionPairID,</w:t>
      </w:r>
    </w:p>
    <w:p w14:paraId="0B607C90" w14:textId="77777777" w:rsidR="00373D5C" w:rsidRDefault="00373D5C" w:rsidP="00373D5C">
      <w:pPr>
        <w:pStyle w:val="PL"/>
      </w:pPr>
      <w:r>
        <w:rPr>
          <w:snapToGrid w:val="0"/>
        </w:rPr>
        <w:tab/>
        <w:t>id-PDUSessionResource</w:t>
      </w:r>
      <w:r>
        <w:t>FailedToSetupListCxtFail,</w:t>
      </w:r>
    </w:p>
    <w:p w14:paraId="0F974B53" w14:textId="77777777" w:rsidR="00373D5C" w:rsidRDefault="00373D5C" w:rsidP="00373D5C">
      <w:pPr>
        <w:pStyle w:val="PL"/>
        <w:rPr>
          <w:snapToGrid w:val="0"/>
        </w:rPr>
      </w:pPr>
      <w:r>
        <w:rPr>
          <w:snapToGrid w:val="0"/>
        </w:rPr>
        <w:tab/>
        <w:t>id-PDUSessionResourceReleaseResponseTransfer,</w:t>
      </w:r>
    </w:p>
    <w:p w14:paraId="3A316CAB" w14:textId="77777777" w:rsidR="00373D5C" w:rsidRDefault="00373D5C" w:rsidP="00373D5C">
      <w:pPr>
        <w:pStyle w:val="PL"/>
        <w:rPr>
          <w:snapToGrid w:val="0"/>
        </w:rPr>
      </w:pPr>
      <w:r>
        <w:rPr>
          <w:snapToGrid w:val="0"/>
        </w:rPr>
        <w:tab/>
        <w:t>id-PDUSessionType,</w:t>
      </w:r>
    </w:p>
    <w:p w14:paraId="1522BAD5" w14:textId="77777777" w:rsidR="00373D5C" w:rsidRDefault="00373D5C" w:rsidP="00373D5C">
      <w:pPr>
        <w:pStyle w:val="PL"/>
        <w:rPr>
          <w:snapToGrid w:val="0"/>
        </w:rPr>
      </w:pPr>
      <w:r>
        <w:rPr>
          <w:snapToGrid w:val="0"/>
        </w:rPr>
        <w:tab/>
        <w:t>id-PEIPSassistanceInformation,</w:t>
      </w:r>
    </w:p>
    <w:p w14:paraId="362556BC" w14:textId="63979CE1" w:rsidR="00373D5C" w:rsidRPr="00E640D6" w:rsidRDefault="00373D5C" w:rsidP="00373D5C">
      <w:pPr>
        <w:pStyle w:val="PL"/>
        <w:rPr>
          <w:snapToGrid w:val="0"/>
        </w:rPr>
      </w:pPr>
      <w:r>
        <w:rPr>
          <w:snapToGrid w:val="0"/>
        </w:rPr>
        <w:tab/>
        <w:t>id-PSCellInformation,</w:t>
      </w:r>
    </w:p>
    <w:p w14:paraId="517D4542" w14:textId="77777777" w:rsidR="00373D5C" w:rsidRDefault="00373D5C" w:rsidP="00373D5C">
      <w:pPr>
        <w:pStyle w:val="PL"/>
        <w:rPr>
          <w:snapToGrid w:val="0"/>
        </w:rPr>
      </w:pPr>
      <w:r>
        <w:rPr>
          <w:snapToGrid w:val="0"/>
        </w:rPr>
        <w:tab/>
        <w:t>id-</w:t>
      </w:r>
      <w:r>
        <w:t>QMCConfigInfo,</w:t>
      </w:r>
    </w:p>
    <w:p w14:paraId="4DD6E272" w14:textId="77777777" w:rsidR="00373D5C" w:rsidRDefault="00373D5C" w:rsidP="00373D5C">
      <w:pPr>
        <w:pStyle w:val="PL"/>
        <w:rPr>
          <w:snapToGrid w:val="0"/>
        </w:rPr>
      </w:pPr>
      <w:r>
        <w:rPr>
          <w:snapToGrid w:val="0"/>
        </w:rPr>
        <w:tab/>
        <w:t>id-QosFlowAddOrModifyRequestList,</w:t>
      </w:r>
    </w:p>
    <w:p w14:paraId="47BA17B7" w14:textId="77777777" w:rsidR="00373D5C" w:rsidRDefault="00373D5C" w:rsidP="00373D5C">
      <w:pPr>
        <w:pStyle w:val="PL"/>
        <w:rPr>
          <w:snapToGrid w:val="0"/>
        </w:rPr>
      </w:pPr>
      <w:r>
        <w:rPr>
          <w:snapToGrid w:val="0"/>
        </w:rPr>
        <w:tab/>
        <w:t>id-QosFlowFailedToSetupList</w:t>
      </w:r>
      <w:r>
        <w:rPr>
          <w:rFonts w:hint="eastAsia"/>
          <w:snapToGrid w:val="0"/>
        </w:rPr>
        <w:t>,</w:t>
      </w:r>
    </w:p>
    <w:p w14:paraId="492C9B53" w14:textId="77777777" w:rsidR="00373D5C" w:rsidRDefault="00373D5C" w:rsidP="00373D5C">
      <w:pPr>
        <w:pStyle w:val="PL"/>
        <w:rPr>
          <w:snapToGrid w:val="0"/>
        </w:rPr>
      </w:pPr>
      <w:r>
        <w:rPr>
          <w:snapToGrid w:val="0"/>
        </w:rPr>
        <w:tab/>
        <w:t>id-QosFlowFeedbackList,</w:t>
      </w:r>
    </w:p>
    <w:p w14:paraId="4F4FA2CE" w14:textId="77777777" w:rsidR="00373D5C" w:rsidRDefault="00373D5C" w:rsidP="00373D5C">
      <w:pPr>
        <w:pStyle w:val="PL"/>
      </w:pPr>
      <w:r>
        <w:tab/>
        <w:t>id-QosFlowParametersList,</w:t>
      </w:r>
    </w:p>
    <w:p w14:paraId="3D25A901" w14:textId="77777777" w:rsidR="00373D5C" w:rsidRDefault="00373D5C" w:rsidP="00373D5C">
      <w:pPr>
        <w:pStyle w:val="PL"/>
        <w:rPr>
          <w:snapToGrid w:val="0"/>
        </w:rPr>
      </w:pPr>
      <w:r>
        <w:rPr>
          <w:snapToGrid w:val="0"/>
        </w:rPr>
        <w:tab/>
        <w:t>id-QosFlowSetupRequestList,</w:t>
      </w:r>
    </w:p>
    <w:p w14:paraId="68D161FA" w14:textId="77777777" w:rsidR="00373D5C" w:rsidRDefault="00373D5C" w:rsidP="00373D5C">
      <w:pPr>
        <w:pStyle w:val="PL"/>
        <w:rPr>
          <w:snapToGrid w:val="0"/>
        </w:rPr>
      </w:pPr>
      <w:r>
        <w:rPr>
          <w:snapToGrid w:val="0"/>
        </w:rPr>
        <w:tab/>
        <w:t>id-QosFlowToReleaseList,</w:t>
      </w:r>
    </w:p>
    <w:p w14:paraId="43A8B320" w14:textId="77777777" w:rsidR="00373D5C" w:rsidRDefault="00373D5C" w:rsidP="00373D5C">
      <w:pPr>
        <w:pStyle w:val="PL"/>
        <w:rPr>
          <w:snapToGrid w:val="0"/>
        </w:rPr>
      </w:pPr>
      <w:r>
        <w:rPr>
          <w:snapToGrid w:val="0"/>
        </w:rPr>
        <w:tab/>
        <w:t>id-QosMonitoringRequest,</w:t>
      </w:r>
    </w:p>
    <w:p w14:paraId="39EC9D67" w14:textId="77777777" w:rsidR="00373D5C" w:rsidRDefault="00373D5C" w:rsidP="00373D5C">
      <w:pPr>
        <w:pStyle w:val="PL"/>
        <w:rPr>
          <w:rFonts w:cs="Courier New"/>
          <w:snapToGrid w:val="0"/>
        </w:rPr>
      </w:pPr>
      <w:r>
        <w:rPr>
          <w:snapToGrid w:val="0"/>
        </w:rPr>
        <w:tab/>
        <w:t>id-QosMonitoringReportingFrequency,</w:t>
      </w:r>
    </w:p>
    <w:p w14:paraId="455F5CE6" w14:textId="77777777" w:rsidR="00373D5C" w:rsidRDefault="00373D5C" w:rsidP="00373D5C">
      <w:pPr>
        <w:pStyle w:val="PL"/>
        <w:rPr>
          <w:rFonts w:cs="Arial"/>
        </w:rPr>
      </w:pPr>
      <w:r>
        <w:rPr>
          <w:snapToGrid w:val="0"/>
        </w:rPr>
        <w:tab/>
        <w:t>id-</w:t>
      </w:r>
      <w:r>
        <w:rPr>
          <w:rFonts w:cs="Arial"/>
        </w:rPr>
        <w:t>SuccessfulHandoverReportList,</w:t>
      </w:r>
    </w:p>
    <w:p w14:paraId="767BAD48" w14:textId="77777777" w:rsidR="00373D5C" w:rsidRDefault="00373D5C" w:rsidP="00373D5C">
      <w:pPr>
        <w:pStyle w:val="PL"/>
        <w:rPr>
          <w:rFonts w:cs="Courier New"/>
          <w:snapToGrid w:val="0"/>
        </w:rPr>
      </w:pPr>
      <w:r>
        <w:rPr>
          <w:snapToGrid w:val="0"/>
        </w:rPr>
        <w:tab/>
        <w:t>id-UEContextReferenceAtSource,</w:t>
      </w:r>
    </w:p>
    <w:p w14:paraId="01B3992C" w14:textId="77777777" w:rsidR="00373D5C" w:rsidRDefault="00373D5C" w:rsidP="00373D5C">
      <w:pPr>
        <w:pStyle w:val="PL"/>
        <w:rPr>
          <w:snapToGrid w:val="0"/>
        </w:rPr>
      </w:pPr>
      <w:r>
        <w:rPr>
          <w:snapToGrid w:val="0"/>
        </w:rPr>
        <w:tab/>
        <w:t>id-RAT-Information,</w:t>
      </w:r>
    </w:p>
    <w:p w14:paraId="6207E3C1" w14:textId="77777777" w:rsidR="00373D5C" w:rsidRDefault="00373D5C" w:rsidP="00373D5C">
      <w:pPr>
        <w:pStyle w:val="PL"/>
        <w:rPr>
          <w:snapToGrid w:val="0"/>
        </w:rPr>
      </w:pPr>
      <w:r>
        <w:rPr>
          <w:snapToGrid w:val="0"/>
        </w:rPr>
        <w:tab/>
        <w:t>id-RedundantCommonNetworkInstance,</w:t>
      </w:r>
    </w:p>
    <w:p w14:paraId="63B95AD9" w14:textId="77777777" w:rsidR="00373D5C" w:rsidRDefault="00373D5C" w:rsidP="00373D5C">
      <w:pPr>
        <w:pStyle w:val="PL"/>
        <w:rPr>
          <w:snapToGrid w:val="0"/>
        </w:rPr>
      </w:pPr>
      <w:r>
        <w:rPr>
          <w:snapToGrid w:val="0"/>
        </w:rPr>
        <w:tab/>
        <w:t>id-RedundantDL-NGU-TNLInformationReused,</w:t>
      </w:r>
    </w:p>
    <w:p w14:paraId="58DF31B7" w14:textId="77777777" w:rsidR="00373D5C" w:rsidRDefault="00373D5C" w:rsidP="00373D5C">
      <w:pPr>
        <w:pStyle w:val="PL"/>
        <w:rPr>
          <w:snapToGrid w:val="0"/>
        </w:rPr>
      </w:pPr>
      <w:r>
        <w:rPr>
          <w:snapToGrid w:val="0"/>
        </w:rPr>
        <w:tab/>
        <w:t>id-RedundantDL-NGU-UP-TNLInformation,</w:t>
      </w:r>
    </w:p>
    <w:p w14:paraId="05830F21" w14:textId="77777777" w:rsidR="00373D5C" w:rsidRDefault="00373D5C" w:rsidP="00373D5C">
      <w:pPr>
        <w:pStyle w:val="PL"/>
        <w:rPr>
          <w:snapToGrid w:val="0"/>
        </w:rPr>
      </w:pPr>
      <w:r>
        <w:rPr>
          <w:snapToGrid w:val="0"/>
        </w:rPr>
        <w:tab/>
        <w:t>id-RedundantDLQosFlowPerTNLInformation,</w:t>
      </w:r>
    </w:p>
    <w:p w14:paraId="0FE809B5" w14:textId="77777777" w:rsidR="00373D5C" w:rsidRDefault="00373D5C" w:rsidP="00373D5C">
      <w:pPr>
        <w:pStyle w:val="PL"/>
        <w:rPr>
          <w:snapToGrid w:val="0"/>
        </w:rPr>
      </w:pPr>
      <w:r>
        <w:rPr>
          <w:snapToGrid w:val="0"/>
        </w:rPr>
        <w:tab/>
      </w:r>
      <w:r>
        <w:rPr>
          <w:rFonts w:hint="eastAsia"/>
          <w:snapToGrid w:val="0"/>
        </w:rPr>
        <w:t>id-</w:t>
      </w:r>
      <w:r>
        <w:rPr>
          <w:snapToGrid w:val="0"/>
        </w:rPr>
        <w:t>RedundantPDUSessionInformation</w:t>
      </w:r>
      <w:r>
        <w:rPr>
          <w:rFonts w:hint="eastAsia"/>
          <w:snapToGrid w:val="0"/>
        </w:rPr>
        <w:t>,</w:t>
      </w:r>
    </w:p>
    <w:p w14:paraId="53C91861" w14:textId="77777777" w:rsidR="00373D5C" w:rsidRDefault="00373D5C" w:rsidP="00373D5C">
      <w:pPr>
        <w:pStyle w:val="PL"/>
        <w:rPr>
          <w:snapToGrid w:val="0"/>
        </w:rPr>
      </w:pPr>
      <w:r>
        <w:rPr>
          <w:snapToGrid w:val="0"/>
        </w:rPr>
        <w:tab/>
        <w:t>id-RedundantQosFlowIndicator,</w:t>
      </w:r>
    </w:p>
    <w:p w14:paraId="64B920D8" w14:textId="77777777" w:rsidR="00373D5C" w:rsidRDefault="00373D5C" w:rsidP="00373D5C">
      <w:pPr>
        <w:pStyle w:val="PL"/>
        <w:rPr>
          <w:snapToGrid w:val="0"/>
        </w:rPr>
      </w:pPr>
      <w:r>
        <w:rPr>
          <w:snapToGrid w:val="0"/>
        </w:rPr>
        <w:tab/>
        <w:t>id-RedundantUL-NGU-UP-TNLInformation,</w:t>
      </w:r>
    </w:p>
    <w:p w14:paraId="2D2DF5FB" w14:textId="77777777" w:rsidR="00373D5C" w:rsidRDefault="00373D5C" w:rsidP="00373D5C">
      <w:pPr>
        <w:pStyle w:val="PL"/>
        <w:rPr>
          <w:snapToGrid w:val="0"/>
        </w:rPr>
      </w:pPr>
      <w:r>
        <w:rPr>
          <w:snapToGrid w:val="0"/>
        </w:rPr>
        <w:tab/>
        <w:t>id-SCTP-TLAs,</w:t>
      </w:r>
    </w:p>
    <w:p w14:paraId="57426D28" w14:textId="77777777" w:rsidR="00373D5C" w:rsidRDefault="00373D5C" w:rsidP="00373D5C">
      <w:pPr>
        <w:pStyle w:val="PL"/>
        <w:rPr>
          <w:snapToGrid w:val="0"/>
        </w:rPr>
      </w:pPr>
      <w:r>
        <w:rPr>
          <w:snapToGrid w:val="0"/>
        </w:rPr>
        <w:tab/>
        <w:t>id-SecondaryRATUsageInformation,</w:t>
      </w:r>
    </w:p>
    <w:p w14:paraId="2A62829B" w14:textId="77777777" w:rsidR="00373D5C" w:rsidRDefault="00373D5C" w:rsidP="00373D5C">
      <w:pPr>
        <w:pStyle w:val="PL"/>
        <w:rPr>
          <w:snapToGrid w:val="0"/>
        </w:rPr>
      </w:pPr>
      <w:r>
        <w:rPr>
          <w:snapToGrid w:val="0"/>
        </w:rPr>
        <w:tab/>
        <w:t>id-SecurityIndication,</w:t>
      </w:r>
    </w:p>
    <w:p w14:paraId="20393D71" w14:textId="77777777" w:rsidR="00373D5C" w:rsidRDefault="00373D5C" w:rsidP="00373D5C">
      <w:pPr>
        <w:pStyle w:val="PL"/>
        <w:rPr>
          <w:snapToGrid w:val="0"/>
        </w:rPr>
      </w:pPr>
      <w:r>
        <w:rPr>
          <w:snapToGrid w:val="0"/>
        </w:rPr>
        <w:tab/>
        <w:t>id-SecurityResult,</w:t>
      </w:r>
    </w:p>
    <w:p w14:paraId="4EF6D651" w14:textId="77777777" w:rsidR="00373D5C" w:rsidRDefault="00373D5C" w:rsidP="00373D5C">
      <w:pPr>
        <w:pStyle w:val="PL"/>
        <w:rPr>
          <w:snapToGrid w:val="0"/>
        </w:rPr>
      </w:pPr>
      <w:r>
        <w:rPr>
          <w:snapToGrid w:val="0"/>
        </w:rPr>
        <w:tab/>
        <w:t>id-SgNB-UE-X2AP-ID,</w:t>
      </w:r>
    </w:p>
    <w:p w14:paraId="6E88B917" w14:textId="77777777" w:rsidR="00373D5C" w:rsidRDefault="00373D5C" w:rsidP="00373D5C">
      <w:pPr>
        <w:pStyle w:val="PL"/>
        <w:rPr>
          <w:snapToGrid w:val="0"/>
        </w:rPr>
      </w:pPr>
      <w:r>
        <w:rPr>
          <w:snapToGrid w:val="0"/>
        </w:rPr>
        <w:tab/>
        <w:t>id-S-NSSAI,</w:t>
      </w:r>
    </w:p>
    <w:p w14:paraId="0E319521" w14:textId="77777777" w:rsidR="00373D5C" w:rsidRDefault="00373D5C" w:rsidP="00373D5C">
      <w:pPr>
        <w:pStyle w:val="PL"/>
        <w:rPr>
          <w:snapToGrid w:val="0"/>
        </w:rPr>
      </w:pPr>
      <w:r>
        <w:rPr>
          <w:snapToGrid w:val="0"/>
        </w:rPr>
        <w:tab/>
        <w:t>id-SONInformationReport,</w:t>
      </w:r>
    </w:p>
    <w:p w14:paraId="1F32CA83" w14:textId="77777777" w:rsidR="00373D5C" w:rsidRDefault="00373D5C" w:rsidP="00373D5C">
      <w:pPr>
        <w:pStyle w:val="PL"/>
        <w:rPr>
          <w:snapToGrid w:val="0"/>
        </w:rPr>
      </w:pPr>
      <w:r>
        <w:rPr>
          <w:snapToGrid w:val="0"/>
        </w:rPr>
        <w:tab/>
        <w:t>id-SourceNodeID,</w:t>
      </w:r>
    </w:p>
    <w:p w14:paraId="7A8FCDEA" w14:textId="77777777" w:rsidR="00373D5C" w:rsidRDefault="00373D5C" w:rsidP="00373D5C">
      <w:pPr>
        <w:pStyle w:val="PL"/>
        <w:rPr>
          <w:snapToGrid w:val="0"/>
        </w:rPr>
      </w:pPr>
      <w:r>
        <w:tab/>
        <w:t>id-SourceNodeTNLAddrInfo,</w:t>
      </w:r>
    </w:p>
    <w:p w14:paraId="79DB9166" w14:textId="77777777" w:rsidR="00373D5C" w:rsidRDefault="00373D5C" w:rsidP="00373D5C">
      <w:pPr>
        <w:pStyle w:val="PL"/>
        <w:rPr>
          <w:snapToGrid w:val="0"/>
        </w:rPr>
      </w:pPr>
      <w:r>
        <w:tab/>
        <w:t>id-SourceTNLAddrInfo,</w:t>
      </w:r>
    </w:p>
    <w:p w14:paraId="7765FEF2" w14:textId="77777777" w:rsidR="00373D5C" w:rsidRDefault="00373D5C" w:rsidP="00373D5C">
      <w:pPr>
        <w:pStyle w:val="PL"/>
        <w:rPr>
          <w:snapToGrid w:val="0"/>
        </w:rPr>
      </w:pPr>
      <w:r>
        <w:rPr>
          <w:snapToGrid w:val="0"/>
        </w:rPr>
        <w:tab/>
        <w:t>id-SurvivalTime,</w:t>
      </w:r>
    </w:p>
    <w:p w14:paraId="1EF284B9" w14:textId="77777777" w:rsidR="00373D5C" w:rsidRDefault="00373D5C" w:rsidP="00373D5C">
      <w:pPr>
        <w:pStyle w:val="PL"/>
        <w:rPr>
          <w:snapToGrid w:val="0"/>
        </w:rPr>
      </w:pPr>
      <w:r>
        <w:rPr>
          <w:snapToGrid w:val="0"/>
        </w:rPr>
        <w:tab/>
        <w:t>id-TNLAssociationTransportLayerAddressNGRAN,</w:t>
      </w:r>
    </w:p>
    <w:p w14:paraId="58DA7BF5" w14:textId="77777777" w:rsidR="00373D5C" w:rsidRDefault="00373D5C" w:rsidP="00373D5C">
      <w:pPr>
        <w:pStyle w:val="PL"/>
        <w:rPr>
          <w:snapToGrid w:val="0"/>
          <w:lang w:val="en-US" w:eastAsia="zh-CN"/>
        </w:rPr>
      </w:pPr>
      <w:r>
        <w:rPr>
          <w:snapToGrid w:val="0"/>
          <w:lang w:val="en-US" w:eastAsia="zh-CN"/>
        </w:rPr>
        <w:tab/>
        <w:t>id-TAINSAGSupportList,</w:t>
      </w:r>
    </w:p>
    <w:p w14:paraId="50D23C2C" w14:textId="77777777" w:rsidR="00373D5C" w:rsidRDefault="00373D5C" w:rsidP="00373D5C">
      <w:pPr>
        <w:pStyle w:val="PL"/>
        <w:rPr>
          <w:snapToGrid w:val="0"/>
          <w:lang w:val="en-US" w:eastAsia="zh-CN"/>
        </w:rPr>
      </w:pPr>
      <w:r>
        <w:rPr>
          <w:snapToGrid w:val="0"/>
          <w:lang w:val="en-US" w:eastAsia="zh-CN"/>
        </w:rPr>
        <w:tab/>
      </w:r>
      <w:r>
        <w:t>id-TargetHomeENB-ID,</w:t>
      </w:r>
    </w:p>
    <w:p w14:paraId="2C5B397B" w14:textId="77777777" w:rsidR="00373D5C" w:rsidRDefault="00373D5C" w:rsidP="00373D5C">
      <w:pPr>
        <w:pStyle w:val="PL"/>
        <w:rPr>
          <w:snapToGrid w:val="0"/>
        </w:rPr>
      </w:pPr>
      <w:r>
        <w:rPr>
          <w:snapToGrid w:val="0"/>
        </w:rPr>
        <w:tab/>
        <w:t>id-TargetRNC-ID,</w:t>
      </w:r>
    </w:p>
    <w:p w14:paraId="42B8E0D3" w14:textId="77777777" w:rsidR="00373D5C" w:rsidRDefault="00373D5C" w:rsidP="00373D5C">
      <w:pPr>
        <w:pStyle w:val="PL"/>
        <w:rPr>
          <w:snapToGrid w:val="0"/>
        </w:rPr>
      </w:pPr>
      <w:r>
        <w:rPr>
          <w:snapToGrid w:val="0"/>
        </w:rPr>
        <w:tab/>
        <w:t>id-TraceCollectionEntityURI,</w:t>
      </w:r>
    </w:p>
    <w:p w14:paraId="4995E0E2" w14:textId="77777777" w:rsidR="00373D5C" w:rsidRDefault="00373D5C" w:rsidP="00373D5C">
      <w:pPr>
        <w:pStyle w:val="PL"/>
        <w:rPr>
          <w:snapToGrid w:val="0"/>
        </w:rPr>
      </w:pPr>
      <w:r>
        <w:rPr>
          <w:snapToGrid w:val="0"/>
        </w:rPr>
        <w:tab/>
        <w:t>id-TSCTrafficCharacteristics,</w:t>
      </w:r>
    </w:p>
    <w:p w14:paraId="15E11CF7" w14:textId="77777777" w:rsidR="00373D5C" w:rsidRDefault="00373D5C" w:rsidP="00373D5C">
      <w:pPr>
        <w:pStyle w:val="PL"/>
        <w:rPr>
          <w:snapToGrid w:val="0"/>
        </w:rPr>
      </w:pPr>
      <w:r>
        <w:rPr>
          <w:snapToGrid w:val="0"/>
        </w:rPr>
        <w:tab/>
        <w:t>id-UEHistoryInformationFromTheUE,</w:t>
      </w:r>
    </w:p>
    <w:p w14:paraId="7820E18E" w14:textId="77777777" w:rsidR="00373D5C" w:rsidRDefault="00373D5C" w:rsidP="00373D5C">
      <w:pPr>
        <w:pStyle w:val="PL"/>
        <w:rPr>
          <w:snapToGrid w:val="0"/>
        </w:rPr>
      </w:pPr>
      <w:r>
        <w:rPr>
          <w:snapToGrid w:val="0"/>
        </w:rPr>
        <w:tab/>
        <w:t>id-UERadioCapabilityForPaging,</w:t>
      </w:r>
    </w:p>
    <w:p w14:paraId="2079FCC6" w14:textId="77777777" w:rsidR="00373D5C" w:rsidRDefault="00373D5C" w:rsidP="00373D5C">
      <w:pPr>
        <w:pStyle w:val="PL"/>
        <w:rPr>
          <w:snapToGrid w:val="0"/>
        </w:rPr>
      </w:pPr>
      <w:r>
        <w:rPr>
          <w:snapToGrid w:val="0"/>
        </w:rPr>
        <w:tab/>
        <w:t>id-UERadioCapabilityForPagingOfNB-IoT,</w:t>
      </w:r>
    </w:p>
    <w:p w14:paraId="02E2F8E6" w14:textId="77777777" w:rsidR="00373D5C" w:rsidRDefault="00373D5C" w:rsidP="00373D5C">
      <w:pPr>
        <w:pStyle w:val="PL"/>
        <w:rPr>
          <w:snapToGrid w:val="0"/>
        </w:rPr>
      </w:pPr>
      <w:r>
        <w:rPr>
          <w:snapToGrid w:val="0"/>
        </w:rPr>
        <w:tab/>
        <w:t>id-UL-NGU-UP-TNLInformation,</w:t>
      </w:r>
    </w:p>
    <w:p w14:paraId="58732F2C" w14:textId="77777777" w:rsidR="00373D5C" w:rsidRDefault="00373D5C" w:rsidP="00373D5C">
      <w:pPr>
        <w:pStyle w:val="PL"/>
        <w:rPr>
          <w:snapToGrid w:val="0"/>
        </w:rPr>
      </w:pPr>
      <w:r>
        <w:rPr>
          <w:snapToGrid w:val="0"/>
        </w:rPr>
        <w:tab/>
        <w:t>id-UL-NGU-UP-TNLModifyList,</w:t>
      </w:r>
    </w:p>
    <w:p w14:paraId="55E59DDA" w14:textId="77777777" w:rsidR="00373D5C" w:rsidRDefault="00373D5C" w:rsidP="00373D5C">
      <w:pPr>
        <w:pStyle w:val="PL"/>
        <w:rPr>
          <w:snapToGrid w:val="0"/>
        </w:rPr>
      </w:pPr>
      <w:r>
        <w:rPr>
          <w:snapToGrid w:val="0"/>
        </w:rPr>
        <w:tab/>
        <w:t>id-ULForwarding,</w:t>
      </w:r>
    </w:p>
    <w:p w14:paraId="64E59021" w14:textId="77777777" w:rsidR="00373D5C" w:rsidRDefault="00373D5C" w:rsidP="00373D5C">
      <w:pPr>
        <w:pStyle w:val="PL"/>
        <w:rPr>
          <w:snapToGrid w:val="0"/>
        </w:rPr>
      </w:pPr>
      <w:r>
        <w:rPr>
          <w:snapToGrid w:val="0"/>
        </w:rPr>
        <w:tab/>
        <w:t>id-ULForwardingUP-TNLInformation,</w:t>
      </w:r>
    </w:p>
    <w:p w14:paraId="55D73D52" w14:textId="77777777" w:rsidR="00373D5C" w:rsidRDefault="00373D5C" w:rsidP="00373D5C">
      <w:pPr>
        <w:pStyle w:val="PL"/>
        <w:rPr>
          <w:rFonts w:eastAsia="DengXian"/>
          <w:snapToGrid w:val="0"/>
        </w:rPr>
      </w:pPr>
      <w:r>
        <w:tab/>
      </w:r>
      <w:r>
        <w:rPr>
          <w:rFonts w:eastAsia="DengXian"/>
          <w:snapToGrid w:val="0"/>
        </w:rPr>
        <w:t>id-</w:t>
      </w:r>
      <w:r>
        <w:rPr>
          <w:rFonts w:eastAsia="DengXian"/>
          <w:snapToGrid w:val="0"/>
          <w:lang w:eastAsia="zh-CN"/>
        </w:rPr>
        <w:t>UsedRSNInformation,</w:t>
      </w:r>
    </w:p>
    <w:p w14:paraId="3D584BE1" w14:textId="77777777" w:rsidR="00373D5C" w:rsidRDefault="00373D5C" w:rsidP="00373D5C">
      <w:pPr>
        <w:pStyle w:val="PL"/>
        <w:rPr>
          <w:snapToGrid w:val="0"/>
        </w:rPr>
      </w:pPr>
      <w:r>
        <w:rPr>
          <w:snapToGrid w:val="0"/>
        </w:rPr>
        <w:tab/>
        <w:t>id-UserLocationInformationTNGF,</w:t>
      </w:r>
    </w:p>
    <w:p w14:paraId="7F63CF73" w14:textId="77777777" w:rsidR="00373D5C" w:rsidRDefault="00373D5C" w:rsidP="00373D5C">
      <w:pPr>
        <w:pStyle w:val="PL"/>
        <w:rPr>
          <w:snapToGrid w:val="0"/>
        </w:rPr>
      </w:pPr>
      <w:r>
        <w:rPr>
          <w:snapToGrid w:val="0"/>
        </w:rPr>
        <w:tab/>
        <w:t>id-UserLocationInformationTWIF,</w:t>
      </w:r>
    </w:p>
    <w:p w14:paraId="331A7161" w14:textId="77777777" w:rsidR="00373D5C" w:rsidRDefault="00373D5C" w:rsidP="00373D5C">
      <w:pPr>
        <w:pStyle w:val="PL"/>
        <w:rPr>
          <w:snapToGrid w:val="0"/>
        </w:rPr>
      </w:pPr>
      <w:r>
        <w:rPr>
          <w:snapToGrid w:val="0"/>
        </w:rPr>
        <w:tab/>
        <w:t>id-UserLocationInformationW-AGF,</w:t>
      </w:r>
    </w:p>
    <w:p w14:paraId="187C60CB" w14:textId="77777777" w:rsidR="00373D5C" w:rsidRDefault="00373D5C" w:rsidP="00373D5C">
      <w:pPr>
        <w:pStyle w:val="PL"/>
        <w:rPr>
          <w:snapToGrid w:val="0"/>
        </w:rPr>
      </w:pPr>
      <w:r>
        <w:rPr>
          <w:snapToGrid w:val="0"/>
        </w:rPr>
        <w:tab/>
        <w:t>id-</w:t>
      </w:r>
      <w:r>
        <w:rPr>
          <w:rFonts w:cs="Courier New"/>
          <w:snapToGrid w:val="0"/>
        </w:rPr>
        <w:t>EarlyMeasurement,</w:t>
      </w:r>
    </w:p>
    <w:p w14:paraId="769A1B51" w14:textId="77777777" w:rsidR="00373D5C" w:rsidRDefault="00373D5C" w:rsidP="00373D5C">
      <w:pPr>
        <w:pStyle w:val="PL"/>
        <w:rPr>
          <w:rFonts w:cs="Arial"/>
        </w:rPr>
      </w:pPr>
      <w:r>
        <w:rPr>
          <w:rFonts w:cs="Arial"/>
        </w:rPr>
        <w:tab/>
        <w:t>id-BeamMeasurementsReportConfiguration,</w:t>
      </w:r>
    </w:p>
    <w:p w14:paraId="1116EEE3" w14:textId="77777777" w:rsidR="00373D5C" w:rsidRDefault="00373D5C" w:rsidP="00373D5C">
      <w:pPr>
        <w:pStyle w:val="PL"/>
      </w:pPr>
      <w:r>
        <w:lastRenderedPageBreak/>
        <w:tab/>
        <w:t>id-TAI,</w:t>
      </w:r>
    </w:p>
    <w:p w14:paraId="37D722B4" w14:textId="77777777" w:rsidR="00373D5C" w:rsidRDefault="00373D5C" w:rsidP="00373D5C">
      <w:pPr>
        <w:pStyle w:val="PL"/>
        <w:rPr>
          <w:snapToGrid w:val="0"/>
        </w:rPr>
      </w:pPr>
      <w:r>
        <w:tab/>
        <w:t>id-H</w:t>
      </w:r>
      <w:r>
        <w:rPr>
          <w:snapToGrid w:val="0"/>
        </w:rPr>
        <w:t>FCNode-ID-new,</w:t>
      </w:r>
    </w:p>
    <w:p w14:paraId="535B1B9F" w14:textId="77777777" w:rsidR="00373D5C" w:rsidRDefault="00373D5C" w:rsidP="00373D5C">
      <w:pPr>
        <w:pStyle w:val="PL"/>
        <w:rPr>
          <w:rFonts w:cs="Arial"/>
        </w:rPr>
      </w:pPr>
      <w:r>
        <w:rPr>
          <w:rFonts w:cs="Arial"/>
        </w:rPr>
        <w:tab/>
      </w:r>
      <w:r>
        <w:t>id-</w:t>
      </w:r>
      <w:r>
        <w:rPr>
          <w:snapToGrid w:val="0"/>
        </w:rPr>
        <w:t>GlobalCable</w:t>
      </w:r>
      <w:r>
        <w:t>-ID</w:t>
      </w:r>
      <w:r>
        <w:rPr>
          <w:snapToGrid w:val="0"/>
        </w:rPr>
        <w:t>-new,</w:t>
      </w:r>
    </w:p>
    <w:p w14:paraId="6FEFCC34" w14:textId="77777777" w:rsidR="00170D9A" w:rsidRDefault="00373D5C" w:rsidP="00170D9A">
      <w:pPr>
        <w:pStyle w:val="PL"/>
        <w:rPr>
          <w:del w:id="129" w:author="Ericsson User" w:date="2023-05-10T17:04:00Z"/>
          <w:snapToGrid w:val="0"/>
          <w:lang w:val="en-US" w:eastAsia="zh-CN"/>
        </w:rPr>
      </w:pPr>
      <w:del w:id="130" w:author="Ericsson User" w:date="2023-05-10T17:04:00Z">
        <w:r>
          <w:rPr>
            <w:snapToGrid w:val="0"/>
          </w:rPr>
          <w:tab/>
        </w:r>
      </w:del>
    </w:p>
    <w:p w14:paraId="04C76B03" w14:textId="45DE2A51" w:rsidR="00170D9A" w:rsidRDefault="00373D5C" w:rsidP="00170D9A">
      <w:pPr>
        <w:pStyle w:val="PL"/>
        <w:rPr>
          <w:ins w:id="131" w:author="Ericsson User" w:date="2023-05-10T17:04:00Z"/>
          <w:snapToGrid w:val="0"/>
          <w:lang w:val="en-US" w:eastAsia="zh-CN"/>
        </w:rPr>
      </w:pPr>
      <w:ins w:id="132" w:author="Ericsson User" w:date="2023-05-10T17:04:00Z">
        <w:r>
          <w:rPr>
            <w:snapToGrid w:val="0"/>
          </w:rPr>
          <w:tab/>
        </w:r>
        <w:r w:rsidR="00170D9A">
          <w:rPr>
            <w:snapToGrid w:val="0"/>
          </w:rPr>
          <w:t>id-</w:t>
        </w:r>
        <w:r w:rsidR="00170D9A">
          <w:rPr>
            <w:rFonts w:cs="Arial"/>
          </w:rPr>
          <w:t>Successful</w:t>
        </w:r>
        <w:r w:rsidR="00170D9A">
          <w:rPr>
            <w:rFonts w:cs="Arial" w:hint="eastAsia"/>
            <w:lang w:val="en-US" w:eastAsia="zh-CN"/>
          </w:rPr>
          <w:t>PSCell</w:t>
        </w:r>
        <w:r w:rsidR="00170D9A">
          <w:rPr>
            <w:rFonts w:cs="Arial"/>
            <w:lang w:val="en-US" w:eastAsia="zh-CN"/>
          </w:rPr>
          <w:t>Change</w:t>
        </w:r>
        <w:r w:rsidR="00170D9A">
          <w:rPr>
            <w:rFonts w:cs="Arial"/>
          </w:rPr>
          <w:t>ReportList</w:t>
        </w:r>
        <w:r w:rsidR="00170D9A">
          <w:rPr>
            <w:rFonts w:cs="Arial" w:hint="eastAsia"/>
            <w:lang w:val="en-US" w:eastAsia="zh-CN"/>
          </w:rPr>
          <w:t>,</w:t>
        </w:r>
      </w:ins>
    </w:p>
    <w:p w14:paraId="71610F01" w14:textId="77777777" w:rsidR="00170D9A" w:rsidRDefault="00170D9A" w:rsidP="00170D9A">
      <w:pPr>
        <w:pStyle w:val="PL"/>
      </w:pPr>
      <w:r>
        <w:tab/>
      </w:r>
      <w:r>
        <w:rPr>
          <w:rFonts w:eastAsia="MS Mincho" w:cs="Arial"/>
        </w:rPr>
        <w:t>maxnoofAllowedAreas,</w:t>
      </w:r>
    </w:p>
    <w:p w14:paraId="33898D0E" w14:textId="77777777" w:rsidR="00170D9A" w:rsidRDefault="00170D9A" w:rsidP="00170D9A">
      <w:pPr>
        <w:pStyle w:val="PL"/>
      </w:pPr>
      <w:r>
        <w:rPr>
          <w:rFonts w:eastAsia="MS Mincho" w:cs="Arial"/>
        </w:rPr>
        <w:tab/>
        <w:t>maxnoofAllowedCAGsperPLMN,</w:t>
      </w:r>
    </w:p>
    <w:p w14:paraId="3EF516F2" w14:textId="77777777" w:rsidR="00170D9A" w:rsidRDefault="00170D9A" w:rsidP="00170D9A">
      <w:pPr>
        <w:pStyle w:val="PL"/>
      </w:pPr>
      <w:r>
        <w:tab/>
        <w:t>maxnoofAllowedS-NSSAIs,</w:t>
      </w:r>
    </w:p>
    <w:p w14:paraId="5B7E18FB" w14:textId="77777777" w:rsidR="00170D9A" w:rsidRDefault="00170D9A" w:rsidP="00170D9A">
      <w:pPr>
        <w:pStyle w:val="PL"/>
      </w:pPr>
      <w:r>
        <w:tab/>
        <w:t>maxnoofBluetoothName,</w:t>
      </w:r>
    </w:p>
    <w:p w14:paraId="0F913193" w14:textId="77777777" w:rsidR="00170D9A" w:rsidRDefault="00170D9A" w:rsidP="00170D9A">
      <w:pPr>
        <w:pStyle w:val="PL"/>
      </w:pPr>
      <w:r>
        <w:tab/>
        <w:t>maxnoofBPLMNs,</w:t>
      </w:r>
    </w:p>
    <w:p w14:paraId="71970466" w14:textId="3D0F0DBC" w:rsidR="00373D5C" w:rsidRDefault="00170D9A" w:rsidP="008E51BF">
      <w:pPr>
        <w:pStyle w:val="PL"/>
      </w:pPr>
      <w:r>
        <w:tab/>
      </w:r>
      <w:r>
        <w:rPr>
          <w:snapToGrid w:val="0"/>
        </w:rPr>
        <w:t>maxnoofCAGSperCell,</w:t>
      </w:r>
    </w:p>
    <w:p w14:paraId="175DF6DF" w14:textId="77777777" w:rsidR="00170D9A" w:rsidRDefault="00170D9A" w:rsidP="00170D9A">
      <w:pPr>
        <w:pStyle w:val="PL"/>
        <w:rPr>
          <w:snapToGrid w:val="0"/>
        </w:rPr>
      </w:pPr>
      <w:r>
        <w:rPr>
          <w:snapToGrid w:val="0"/>
        </w:rPr>
        <w:tab/>
        <w:t>maxnoofCandidateCells,</w:t>
      </w:r>
    </w:p>
    <w:p w14:paraId="0AD47D9D" w14:textId="77777777" w:rsidR="00170D9A" w:rsidRDefault="00170D9A" w:rsidP="00170D9A">
      <w:pPr>
        <w:pStyle w:val="PL"/>
      </w:pPr>
      <w:r>
        <w:tab/>
        <w:t>maxnoofCellIDforMDT,</w:t>
      </w:r>
    </w:p>
    <w:p w14:paraId="14E3B725" w14:textId="77777777" w:rsidR="00170D9A" w:rsidRDefault="00170D9A" w:rsidP="00170D9A">
      <w:pPr>
        <w:pStyle w:val="PL"/>
      </w:pPr>
      <w:r>
        <w:tab/>
        <w:t>maxnoofCellIDforQMC,</w:t>
      </w:r>
    </w:p>
    <w:p w14:paraId="7EF5C860" w14:textId="77777777" w:rsidR="00170D9A" w:rsidRDefault="00170D9A" w:rsidP="00170D9A">
      <w:pPr>
        <w:pStyle w:val="PL"/>
      </w:pPr>
      <w:r>
        <w:tab/>
        <w:t>maxnoofCellIDforWarning,</w:t>
      </w:r>
    </w:p>
    <w:p w14:paraId="36150515" w14:textId="77777777" w:rsidR="00170D9A" w:rsidRDefault="00170D9A" w:rsidP="00170D9A">
      <w:pPr>
        <w:pStyle w:val="PL"/>
      </w:pPr>
      <w:r>
        <w:tab/>
        <w:t>maxnoofCellinAoI,</w:t>
      </w:r>
    </w:p>
    <w:p w14:paraId="5F70DA5B" w14:textId="77777777" w:rsidR="00170D9A" w:rsidRDefault="00170D9A" w:rsidP="00170D9A">
      <w:pPr>
        <w:pStyle w:val="PL"/>
      </w:pPr>
      <w:r>
        <w:tab/>
        <w:t>maxnoofCellinEAI,</w:t>
      </w:r>
    </w:p>
    <w:p w14:paraId="0775CC33" w14:textId="77777777" w:rsidR="00170D9A" w:rsidRDefault="00170D9A" w:rsidP="00170D9A">
      <w:pPr>
        <w:pStyle w:val="PL"/>
      </w:pPr>
      <w:r>
        <w:tab/>
        <w:t>maxnoofCellsforMBS,</w:t>
      </w:r>
    </w:p>
    <w:p w14:paraId="4D276CA9" w14:textId="77777777" w:rsidR="00170D9A" w:rsidRDefault="00170D9A" w:rsidP="00170D9A">
      <w:pPr>
        <w:pStyle w:val="PL"/>
      </w:pPr>
      <w:r>
        <w:tab/>
        <w:t>maxnoofCellsingNB,</w:t>
      </w:r>
    </w:p>
    <w:p w14:paraId="7C8068B5" w14:textId="77777777" w:rsidR="00170D9A" w:rsidRDefault="00170D9A" w:rsidP="00170D9A">
      <w:pPr>
        <w:pStyle w:val="PL"/>
      </w:pPr>
      <w:r>
        <w:tab/>
        <w:t>maxnoofCellsinngeNB,</w:t>
      </w:r>
    </w:p>
    <w:p w14:paraId="653DD55F" w14:textId="77777777" w:rsidR="00170D9A" w:rsidRDefault="00170D9A" w:rsidP="00170D9A">
      <w:pPr>
        <w:pStyle w:val="PL"/>
        <w:rPr>
          <w:rFonts w:cs="Arial"/>
          <w:szCs w:val="18"/>
        </w:rPr>
      </w:pPr>
      <w:r>
        <w:rPr>
          <w:rFonts w:eastAsia="Malgun Gothic" w:cs="Arial"/>
          <w:szCs w:val="18"/>
        </w:rPr>
        <w:tab/>
        <w:t>maxnoofCells</w:t>
      </w:r>
      <w:r>
        <w:rPr>
          <w:rFonts w:cs="Arial"/>
          <w:szCs w:val="18"/>
        </w:rPr>
        <w:t>inNGRANNode,</w:t>
      </w:r>
    </w:p>
    <w:p w14:paraId="102F93D4" w14:textId="77777777" w:rsidR="00170D9A" w:rsidRDefault="00170D9A" w:rsidP="00170D9A">
      <w:pPr>
        <w:pStyle w:val="PL"/>
      </w:pPr>
      <w:r>
        <w:tab/>
        <w:t>maxnoofCellinTAI,</w:t>
      </w:r>
    </w:p>
    <w:p w14:paraId="0C46D83A" w14:textId="77777777" w:rsidR="00170D9A" w:rsidRDefault="00170D9A" w:rsidP="00170D9A">
      <w:pPr>
        <w:pStyle w:val="PL"/>
      </w:pPr>
      <w:r>
        <w:tab/>
        <w:t>maxnoofCellsinUEHistoryInfo,</w:t>
      </w:r>
    </w:p>
    <w:p w14:paraId="14E1E2FE" w14:textId="77777777" w:rsidR="00170D9A" w:rsidRDefault="00170D9A" w:rsidP="00170D9A">
      <w:pPr>
        <w:pStyle w:val="PL"/>
      </w:pPr>
      <w:r>
        <w:tab/>
      </w:r>
      <w:r>
        <w:rPr>
          <w:snapToGrid w:val="0"/>
        </w:rPr>
        <w:t>maxnoofCellsUEMovingTrajectory,</w:t>
      </w:r>
    </w:p>
    <w:p w14:paraId="38CDED69" w14:textId="77777777" w:rsidR="00170D9A" w:rsidRDefault="00170D9A" w:rsidP="00170D9A">
      <w:pPr>
        <w:pStyle w:val="PL"/>
      </w:pPr>
      <w:r>
        <w:tab/>
        <w:t>maxnoofDRBs,</w:t>
      </w:r>
    </w:p>
    <w:p w14:paraId="4F19A564" w14:textId="77777777" w:rsidR="00170D9A" w:rsidRDefault="00170D9A" w:rsidP="00170D9A">
      <w:pPr>
        <w:pStyle w:val="PL"/>
      </w:pPr>
      <w:r>
        <w:tab/>
      </w:r>
      <w:r>
        <w:rPr>
          <w:rFonts w:cs="Arial"/>
          <w:szCs w:val="18"/>
        </w:rPr>
        <w:t>maxnoofEmergencyAreaID</w:t>
      </w:r>
      <w:r>
        <w:t>,</w:t>
      </w:r>
    </w:p>
    <w:p w14:paraId="25EADBC6" w14:textId="77777777" w:rsidR="00170D9A" w:rsidRDefault="00170D9A" w:rsidP="00170D9A">
      <w:pPr>
        <w:pStyle w:val="PL"/>
      </w:pPr>
      <w:r>
        <w:tab/>
        <w:t>maxnoofEAIforRestart,</w:t>
      </w:r>
    </w:p>
    <w:p w14:paraId="3DFE0ABB" w14:textId="77777777" w:rsidR="00170D9A" w:rsidRDefault="00170D9A" w:rsidP="00170D9A">
      <w:pPr>
        <w:pStyle w:val="PL"/>
        <w:rPr>
          <w:rFonts w:cs="Arial"/>
        </w:rPr>
      </w:pPr>
      <w:r>
        <w:tab/>
      </w:r>
      <w:r>
        <w:rPr>
          <w:rFonts w:eastAsia="MS Mincho" w:cs="Arial"/>
        </w:rPr>
        <w:t>m</w:t>
      </w:r>
      <w:r>
        <w:rPr>
          <w:rFonts w:cs="Arial"/>
        </w:rPr>
        <w:t>axnoofEPLMNs,</w:t>
      </w:r>
    </w:p>
    <w:p w14:paraId="55EE6C91" w14:textId="77777777" w:rsidR="00170D9A" w:rsidRDefault="00170D9A" w:rsidP="00170D9A">
      <w:pPr>
        <w:pStyle w:val="PL"/>
      </w:pPr>
      <w:r>
        <w:rPr>
          <w:rFonts w:cs="Arial"/>
        </w:rPr>
        <w:tab/>
      </w:r>
      <w:r>
        <w:t>maxnoofEPLMNsPlusOne,</w:t>
      </w:r>
    </w:p>
    <w:p w14:paraId="36C7DF34" w14:textId="77777777" w:rsidR="00170D9A" w:rsidRDefault="00170D9A" w:rsidP="00170D9A">
      <w:pPr>
        <w:pStyle w:val="PL"/>
      </w:pPr>
      <w:r>
        <w:tab/>
        <w:t>maxnoofE-RABs,</w:t>
      </w:r>
    </w:p>
    <w:p w14:paraId="2CCA9047" w14:textId="77777777" w:rsidR="00170D9A" w:rsidRDefault="00170D9A" w:rsidP="00170D9A">
      <w:pPr>
        <w:pStyle w:val="PL"/>
      </w:pPr>
      <w:r>
        <w:rPr>
          <w:snapToGrid w:val="0"/>
        </w:rPr>
        <w:tab/>
        <w:t>maxnoofErrors</w:t>
      </w:r>
      <w:r>
        <w:t>,</w:t>
      </w:r>
    </w:p>
    <w:p w14:paraId="720DCB15" w14:textId="77777777" w:rsidR="00170D9A" w:rsidRDefault="00170D9A" w:rsidP="00170D9A">
      <w:pPr>
        <w:pStyle w:val="PL"/>
        <w:rPr>
          <w:snapToGrid w:val="0"/>
        </w:rPr>
      </w:pPr>
      <w:r>
        <w:rPr>
          <w:snapToGrid w:val="0"/>
        </w:rPr>
        <w:tab/>
        <w:t>maxnoofExtSliceItems,</w:t>
      </w:r>
    </w:p>
    <w:p w14:paraId="1634D5EC" w14:textId="77777777" w:rsidR="00170D9A" w:rsidRDefault="00170D9A" w:rsidP="00170D9A">
      <w:pPr>
        <w:pStyle w:val="PL"/>
      </w:pPr>
      <w:r>
        <w:tab/>
      </w:r>
      <w:r>
        <w:rPr>
          <w:rFonts w:eastAsia="MS Mincho" w:cs="Arial"/>
        </w:rPr>
        <w:t>maxnoofForbTACs,</w:t>
      </w:r>
    </w:p>
    <w:p w14:paraId="03FF8ACA" w14:textId="77777777" w:rsidR="00170D9A" w:rsidRDefault="00170D9A" w:rsidP="00170D9A">
      <w:pPr>
        <w:pStyle w:val="PL"/>
        <w:rPr>
          <w:rFonts w:eastAsia="MS Mincho" w:cs="Courier New"/>
        </w:rPr>
      </w:pPr>
      <w:r>
        <w:rPr>
          <w:rFonts w:eastAsia="MS Mincho" w:cs="Courier New"/>
        </w:rPr>
        <w:tab/>
        <w:t>maxnoofFreqforMDT,</w:t>
      </w:r>
    </w:p>
    <w:p w14:paraId="7D7C28DE" w14:textId="77777777" w:rsidR="00170D9A" w:rsidRDefault="00170D9A" w:rsidP="00170D9A">
      <w:pPr>
        <w:pStyle w:val="PL"/>
      </w:pPr>
      <w:r>
        <w:tab/>
        <w:t>maxnoofMBSFSAs,</w:t>
      </w:r>
    </w:p>
    <w:p w14:paraId="1F38C36A" w14:textId="77777777" w:rsidR="00170D9A" w:rsidRDefault="00170D9A" w:rsidP="00170D9A">
      <w:pPr>
        <w:pStyle w:val="PL"/>
      </w:pPr>
      <w:r>
        <w:tab/>
        <w:t>maxnoofMBSQoSFlows,</w:t>
      </w:r>
    </w:p>
    <w:p w14:paraId="5FAD693C" w14:textId="77777777" w:rsidR="00170D9A" w:rsidRDefault="00170D9A" w:rsidP="00170D9A">
      <w:pPr>
        <w:pStyle w:val="PL"/>
      </w:pPr>
      <w:r>
        <w:tab/>
        <w:t>maxnoofMBSServiceAreaInformation,</w:t>
      </w:r>
    </w:p>
    <w:p w14:paraId="1AAB17B0" w14:textId="77777777" w:rsidR="00170D9A" w:rsidRDefault="00170D9A" w:rsidP="00170D9A">
      <w:pPr>
        <w:pStyle w:val="PL"/>
      </w:pPr>
      <w:r>
        <w:tab/>
        <w:t>maxnoofMBSAreaSessionIDs,</w:t>
      </w:r>
    </w:p>
    <w:p w14:paraId="30B87C34" w14:textId="77777777" w:rsidR="00170D9A" w:rsidRDefault="00170D9A" w:rsidP="00170D9A">
      <w:pPr>
        <w:pStyle w:val="PL"/>
      </w:pPr>
      <w:r>
        <w:tab/>
        <w:t>maxnoofMBSSessions</w:t>
      </w:r>
      <w:r>
        <w:rPr>
          <w:rFonts w:hint="eastAsia"/>
          <w:lang w:eastAsia="zh-CN"/>
        </w:rPr>
        <w:t>,</w:t>
      </w:r>
    </w:p>
    <w:p w14:paraId="30819263" w14:textId="77777777" w:rsidR="00170D9A" w:rsidRDefault="00170D9A" w:rsidP="00170D9A">
      <w:pPr>
        <w:pStyle w:val="PL"/>
      </w:pPr>
      <w:r>
        <w:tab/>
        <w:t>maxnoofMBSSessionsofUE,</w:t>
      </w:r>
    </w:p>
    <w:p w14:paraId="75D99BFB" w14:textId="77777777" w:rsidR="00170D9A" w:rsidRDefault="00170D9A" w:rsidP="00170D9A">
      <w:pPr>
        <w:pStyle w:val="PL"/>
      </w:pPr>
      <w:r>
        <w:tab/>
      </w:r>
      <w:bookmarkStart w:id="133" w:name="OLE_LINK134"/>
      <w:r>
        <w:t>maxnoofMDTPLMNs</w:t>
      </w:r>
      <w:bookmarkEnd w:id="133"/>
      <w:r>
        <w:t>,</w:t>
      </w:r>
    </w:p>
    <w:p w14:paraId="3841D8FB" w14:textId="77777777" w:rsidR="00170D9A" w:rsidRDefault="00170D9A" w:rsidP="00170D9A">
      <w:pPr>
        <w:pStyle w:val="PL"/>
      </w:pPr>
      <w:r>
        <w:tab/>
        <w:t>maxnoofMRBs,</w:t>
      </w:r>
    </w:p>
    <w:p w14:paraId="512DE522" w14:textId="77777777" w:rsidR="00170D9A" w:rsidRDefault="00170D9A" w:rsidP="00170D9A">
      <w:pPr>
        <w:pStyle w:val="PL"/>
      </w:pPr>
      <w:r>
        <w:tab/>
        <w:t>maxnoofMultiConnectivity,</w:t>
      </w:r>
    </w:p>
    <w:p w14:paraId="68BC1BEC" w14:textId="77777777" w:rsidR="00170D9A" w:rsidRDefault="00170D9A" w:rsidP="00170D9A">
      <w:pPr>
        <w:pStyle w:val="PL"/>
      </w:pPr>
      <w:r>
        <w:tab/>
        <w:t>maxnoofMultiConnectivityMinusOne,</w:t>
      </w:r>
    </w:p>
    <w:p w14:paraId="13880D05" w14:textId="77777777" w:rsidR="00170D9A" w:rsidRDefault="00170D9A" w:rsidP="00170D9A">
      <w:pPr>
        <w:pStyle w:val="PL"/>
      </w:pPr>
      <w:r>
        <w:tab/>
        <w:t>maxnoofNeighPCIforMDT,</w:t>
      </w:r>
    </w:p>
    <w:p w14:paraId="65683BF3" w14:textId="77777777" w:rsidR="00170D9A" w:rsidRDefault="00170D9A" w:rsidP="00170D9A">
      <w:pPr>
        <w:pStyle w:val="PL"/>
      </w:pPr>
      <w:r>
        <w:tab/>
      </w:r>
      <w:r>
        <w:rPr>
          <w:snapToGrid w:val="0"/>
        </w:rPr>
        <w:t>maxnoofNGAPIESupportInfo,</w:t>
      </w:r>
    </w:p>
    <w:p w14:paraId="6AD0CFE3" w14:textId="77777777" w:rsidR="00170D9A" w:rsidRDefault="00170D9A" w:rsidP="00170D9A">
      <w:pPr>
        <w:pStyle w:val="PL"/>
      </w:pPr>
      <w:r>
        <w:tab/>
        <w:t>maxnoofNGConnectionsToReset,</w:t>
      </w:r>
    </w:p>
    <w:p w14:paraId="67C425E8" w14:textId="77777777" w:rsidR="00170D9A" w:rsidRDefault="00170D9A" w:rsidP="00170D9A">
      <w:pPr>
        <w:pStyle w:val="PL"/>
      </w:pPr>
      <w:r>
        <w:tab/>
        <w:t>maxNRARFCN,</w:t>
      </w:r>
    </w:p>
    <w:p w14:paraId="6AEF2B97" w14:textId="77777777" w:rsidR="00170D9A" w:rsidRDefault="00170D9A" w:rsidP="00170D9A">
      <w:pPr>
        <w:pStyle w:val="PL"/>
      </w:pPr>
      <w:r>
        <w:tab/>
        <w:t>maxnoofNRCellBands,</w:t>
      </w:r>
    </w:p>
    <w:p w14:paraId="746838C9" w14:textId="77777777" w:rsidR="00170D9A" w:rsidRDefault="00170D9A" w:rsidP="00170D9A">
      <w:pPr>
        <w:pStyle w:val="PL"/>
      </w:pPr>
      <w:r>
        <w:tab/>
        <w:t>maxnoofNSAGs,</w:t>
      </w:r>
    </w:p>
    <w:p w14:paraId="5D577DD0" w14:textId="77777777" w:rsidR="00170D9A" w:rsidRDefault="00170D9A" w:rsidP="00170D9A">
      <w:pPr>
        <w:pStyle w:val="PL"/>
      </w:pPr>
      <w:r>
        <w:rPr>
          <w:snapToGrid w:val="0"/>
        </w:rPr>
        <w:tab/>
        <w:t>maxnoofPagingAreas,</w:t>
      </w:r>
    </w:p>
    <w:p w14:paraId="00828C14" w14:textId="77777777" w:rsidR="00170D9A" w:rsidRDefault="00170D9A" w:rsidP="00170D9A">
      <w:pPr>
        <w:pStyle w:val="PL"/>
        <w:rPr>
          <w:snapToGrid w:val="0"/>
          <w:lang w:eastAsia="zh-CN"/>
        </w:rPr>
      </w:pPr>
      <w:r>
        <w:rPr>
          <w:snapToGrid w:val="0"/>
        </w:rPr>
        <w:tab/>
      </w:r>
      <w:bookmarkStart w:id="134" w:name="_Hlk44941446"/>
      <w:r>
        <w:rPr>
          <w:snapToGrid w:val="0"/>
        </w:rPr>
        <w:t>maxnoofP</w:t>
      </w:r>
      <w:r>
        <w:rPr>
          <w:rFonts w:hint="eastAsia"/>
          <w:snapToGrid w:val="0"/>
          <w:lang w:eastAsia="zh-CN"/>
        </w:rPr>
        <w:t>C5QoSFlows</w:t>
      </w:r>
      <w:bookmarkEnd w:id="134"/>
      <w:r>
        <w:rPr>
          <w:snapToGrid w:val="0"/>
          <w:lang w:eastAsia="zh-CN"/>
        </w:rPr>
        <w:t>,</w:t>
      </w:r>
    </w:p>
    <w:p w14:paraId="2B4483E1" w14:textId="77777777" w:rsidR="00170D9A" w:rsidRDefault="00170D9A" w:rsidP="00170D9A">
      <w:pPr>
        <w:pStyle w:val="PL"/>
        <w:rPr>
          <w:snapToGrid w:val="0"/>
        </w:rPr>
      </w:pPr>
      <w:r>
        <w:rPr>
          <w:snapToGrid w:val="0"/>
        </w:rPr>
        <w:tab/>
        <w:t>maxnoofPDUSessions,</w:t>
      </w:r>
    </w:p>
    <w:p w14:paraId="7E841372" w14:textId="77777777" w:rsidR="00170D9A" w:rsidRDefault="00170D9A" w:rsidP="00170D9A">
      <w:pPr>
        <w:pStyle w:val="PL"/>
        <w:rPr>
          <w:snapToGrid w:val="0"/>
        </w:rPr>
      </w:pPr>
      <w:r>
        <w:rPr>
          <w:snapToGrid w:val="0"/>
        </w:rPr>
        <w:tab/>
        <w:t>maxnoofPLMNs,</w:t>
      </w:r>
    </w:p>
    <w:p w14:paraId="2BEAF769" w14:textId="77777777" w:rsidR="00170D9A" w:rsidRDefault="00170D9A" w:rsidP="00170D9A">
      <w:pPr>
        <w:pStyle w:val="PL"/>
        <w:rPr>
          <w:snapToGrid w:val="0"/>
        </w:rPr>
      </w:pPr>
      <w:r>
        <w:rPr>
          <w:snapToGrid w:val="0"/>
        </w:rPr>
        <w:tab/>
        <w:t>maxnoofPLMNforQMC,</w:t>
      </w:r>
    </w:p>
    <w:p w14:paraId="70224418" w14:textId="77777777" w:rsidR="00170D9A" w:rsidRDefault="00170D9A" w:rsidP="00170D9A">
      <w:pPr>
        <w:pStyle w:val="PL"/>
        <w:rPr>
          <w:snapToGrid w:val="0"/>
        </w:rPr>
      </w:pPr>
      <w:r>
        <w:rPr>
          <w:snapToGrid w:val="0"/>
        </w:rPr>
        <w:tab/>
        <w:t>maxnoofQosFlows,</w:t>
      </w:r>
    </w:p>
    <w:p w14:paraId="6D9B3B76" w14:textId="77777777" w:rsidR="00170D9A" w:rsidRDefault="00170D9A" w:rsidP="00170D9A">
      <w:pPr>
        <w:pStyle w:val="PL"/>
        <w:rPr>
          <w:snapToGrid w:val="0"/>
        </w:rPr>
      </w:pPr>
      <w:r>
        <w:rPr>
          <w:snapToGrid w:val="0"/>
        </w:rPr>
        <w:tab/>
        <w:t>maxnoofQosParaSets,</w:t>
      </w:r>
    </w:p>
    <w:p w14:paraId="774509B0" w14:textId="77777777" w:rsidR="00170D9A" w:rsidRDefault="00170D9A" w:rsidP="00170D9A">
      <w:pPr>
        <w:pStyle w:val="PL"/>
        <w:rPr>
          <w:snapToGrid w:val="0"/>
        </w:rPr>
      </w:pPr>
      <w:r>
        <w:rPr>
          <w:snapToGrid w:val="0"/>
        </w:rPr>
        <w:tab/>
        <w:t>maxnoofRANNodeinAoI,</w:t>
      </w:r>
    </w:p>
    <w:p w14:paraId="2E918D77" w14:textId="77777777" w:rsidR="00170D9A" w:rsidRDefault="00170D9A" w:rsidP="00170D9A">
      <w:pPr>
        <w:pStyle w:val="PL"/>
      </w:pPr>
      <w:r>
        <w:tab/>
        <w:t>maxnoofRecommendedCells,</w:t>
      </w:r>
    </w:p>
    <w:p w14:paraId="20ECD0B2" w14:textId="77777777" w:rsidR="00170D9A" w:rsidRDefault="00170D9A" w:rsidP="00170D9A">
      <w:pPr>
        <w:pStyle w:val="PL"/>
      </w:pPr>
      <w:r>
        <w:tab/>
      </w:r>
      <w:r>
        <w:rPr>
          <w:snapToGrid w:val="0"/>
        </w:rPr>
        <w:t>maxnoofRecommendedRANNodes,</w:t>
      </w:r>
    </w:p>
    <w:p w14:paraId="380EF490" w14:textId="77777777" w:rsidR="00170D9A" w:rsidRDefault="00170D9A" w:rsidP="00170D9A">
      <w:pPr>
        <w:pStyle w:val="PL"/>
      </w:pPr>
      <w:r>
        <w:tab/>
      </w:r>
      <w:r>
        <w:rPr>
          <w:rFonts w:eastAsia="Malgun Gothic" w:cs="Arial"/>
        </w:rPr>
        <w:t>maxnoofAoI,</w:t>
      </w:r>
    </w:p>
    <w:p w14:paraId="30C8FF1F" w14:textId="77777777" w:rsidR="00170D9A" w:rsidRDefault="00170D9A" w:rsidP="00170D9A">
      <w:pPr>
        <w:pStyle w:val="PL"/>
        <w:rPr>
          <w:snapToGrid w:val="0"/>
        </w:rPr>
      </w:pPr>
      <w:r>
        <w:tab/>
      </w:r>
      <w:r>
        <w:rPr>
          <w:snapToGrid w:val="0"/>
        </w:rPr>
        <w:t>maxnoofPSCellsPerPrimaryCellinUEHistoryInfo,</w:t>
      </w:r>
    </w:p>
    <w:p w14:paraId="29F014B1" w14:textId="77777777" w:rsidR="00170D9A" w:rsidRDefault="00170D9A" w:rsidP="00170D9A">
      <w:pPr>
        <w:pStyle w:val="PL"/>
        <w:rPr>
          <w:snapToGrid w:val="0"/>
        </w:rPr>
      </w:pPr>
      <w:r>
        <w:rPr>
          <w:snapToGrid w:val="0"/>
        </w:rPr>
        <w:tab/>
        <w:t>maxnoofReportedCells,</w:t>
      </w:r>
    </w:p>
    <w:p w14:paraId="7A568843" w14:textId="77777777" w:rsidR="00170D9A" w:rsidRDefault="00170D9A" w:rsidP="00170D9A">
      <w:pPr>
        <w:pStyle w:val="PL"/>
      </w:pPr>
      <w:r>
        <w:tab/>
        <w:t>maxnoofSensorName,</w:t>
      </w:r>
    </w:p>
    <w:p w14:paraId="64B67ADB" w14:textId="77777777" w:rsidR="00170D9A" w:rsidRDefault="00170D9A" w:rsidP="00170D9A">
      <w:pPr>
        <w:pStyle w:val="PL"/>
        <w:rPr>
          <w:rFonts w:eastAsia="Batang"/>
          <w:snapToGrid w:val="0"/>
          <w:lang w:eastAsia="zh-CN"/>
        </w:rPr>
      </w:pPr>
      <w:r>
        <w:tab/>
      </w:r>
      <w:r>
        <w:rPr>
          <w:rFonts w:eastAsia="Batang"/>
          <w:snapToGrid w:val="0"/>
          <w:lang w:eastAsia="zh-CN"/>
        </w:rPr>
        <w:t>maxnoofServedGUAMIs,</w:t>
      </w:r>
    </w:p>
    <w:p w14:paraId="479421F6" w14:textId="77777777" w:rsidR="00170D9A" w:rsidRDefault="00170D9A" w:rsidP="00170D9A">
      <w:pPr>
        <w:pStyle w:val="PL"/>
      </w:pPr>
      <w:r>
        <w:rPr>
          <w:rFonts w:eastAsia="Batang"/>
          <w:snapToGrid w:val="0"/>
          <w:lang w:eastAsia="zh-CN"/>
        </w:rPr>
        <w:tab/>
        <w:t>maxnoofSliceItems,</w:t>
      </w:r>
    </w:p>
    <w:p w14:paraId="18E7C49E" w14:textId="77777777" w:rsidR="00170D9A" w:rsidRDefault="00170D9A" w:rsidP="00170D9A">
      <w:pPr>
        <w:pStyle w:val="PL"/>
      </w:pPr>
      <w:r>
        <w:tab/>
        <w:t>maxnoofSNSSAIforQMC,</w:t>
      </w:r>
    </w:p>
    <w:p w14:paraId="0E6EAA9B" w14:textId="77777777" w:rsidR="00170D9A" w:rsidRDefault="00170D9A" w:rsidP="00170D9A">
      <w:pPr>
        <w:pStyle w:val="PL"/>
        <w:rPr>
          <w:snapToGrid w:val="0"/>
        </w:rPr>
      </w:pPr>
      <w:r>
        <w:rPr>
          <w:snapToGrid w:val="0"/>
        </w:rPr>
        <w:tab/>
        <w:t>maxnoofSuccessfulHOReports,</w:t>
      </w:r>
    </w:p>
    <w:p w14:paraId="4693C18B" w14:textId="77777777" w:rsidR="00170D9A" w:rsidRDefault="00170D9A" w:rsidP="00170D9A">
      <w:pPr>
        <w:pStyle w:val="PL"/>
      </w:pPr>
      <w:r>
        <w:tab/>
        <w:t>maxnoofTACs,</w:t>
      </w:r>
    </w:p>
    <w:p w14:paraId="2D74C50B" w14:textId="77777777" w:rsidR="00170D9A" w:rsidRDefault="00170D9A" w:rsidP="00170D9A">
      <w:pPr>
        <w:pStyle w:val="PL"/>
        <w:rPr>
          <w:snapToGrid w:val="0"/>
        </w:rPr>
      </w:pPr>
      <w:r>
        <w:tab/>
        <w:t>maxnoofTACsinNTN,</w:t>
      </w:r>
    </w:p>
    <w:p w14:paraId="73B7FEC6" w14:textId="77777777" w:rsidR="00170D9A" w:rsidRDefault="00170D9A" w:rsidP="00170D9A">
      <w:pPr>
        <w:pStyle w:val="PL"/>
      </w:pPr>
      <w:r>
        <w:tab/>
        <w:t>maxnoofTAforMDT,</w:t>
      </w:r>
    </w:p>
    <w:p w14:paraId="74B5F294" w14:textId="77777777" w:rsidR="00170D9A" w:rsidRDefault="00170D9A" w:rsidP="00170D9A">
      <w:pPr>
        <w:pStyle w:val="PL"/>
      </w:pPr>
      <w:r>
        <w:tab/>
        <w:t>maxnoofTAforQMC,</w:t>
      </w:r>
    </w:p>
    <w:p w14:paraId="03281354" w14:textId="77777777" w:rsidR="00170D9A" w:rsidRDefault="00170D9A" w:rsidP="00170D9A">
      <w:pPr>
        <w:pStyle w:val="PL"/>
      </w:pPr>
      <w:r>
        <w:tab/>
        <w:t>maxnoofTAIforInactive,</w:t>
      </w:r>
    </w:p>
    <w:p w14:paraId="337A1EDC" w14:textId="77777777" w:rsidR="00170D9A" w:rsidRDefault="00170D9A" w:rsidP="00170D9A">
      <w:pPr>
        <w:pStyle w:val="PL"/>
      </w:pPr>
      <w:r>
        <w:tab/>
        <w:t>maxnoofTAIforMBS,</w:t>
      </w:r>
    </w:p>
    <w:p w14:paraId="6EFEB13E" w14:textId="77777777" w:rsidR="00170D9A" w:rsidRDefault="00170D9A" w:rsidP="00170D9A">
      <w:pPr>
        <w:pStyle w:val="PL"/>
      </w:pPr>
      <w:r>
        <w:tab/>
        <w:t>maxnoofTAIforPaging,</w:t>
      </w:r>
    </w:p>
    <w:p w14:paraId="3BE287C4" w14:textId="77777777" w:rsidR="00170D9A" w:rsidRDefault="00170D9A" w:rsidP="00170D9A">
      <w:pPr>
        <w:pStyle w:val="PL"/>
      </w:pPr>
      <w:r>
        <w:tab/>
        <w:t>maxnoofTAIforRestart,</w:t>
      </w:r>
    </w:p>
    <w:p w14:paraId="7C7F47EF" w14:textId="77777777" w:rsidR="00170D9A" w:rsidRDefault="00170D9A" w:rsidP="00170D9A">
      <w:pPr>
        <w:pStyle w:val="PL"/>
      </w:pPr>
      <w:r>
        <w:tab/>
        <w:t>maxnoofTAIforWarning,</w:t>
      </w:r>
    </w:p>
    <w:p w14:paraId="39F7A4F2" w14:textId="77777777" w:rsidR="00170D9A" w:rsidRDefault="00170D9A" w:rsidP="00170D9A">
      <w:pPr>
        <w:pStyle w:val="PL"/>
      </w:pPr>
      <w:r>
        <w:tab/>
        <w:t>maxnoofTAIinAoI,</w:t>
      </w:r>
    </w:p>
    <w:p w14:paraId="6C7F9AF9" w14:textId="77777777" w:rsidR="00170D9A" w:rsidRDefault="00170D9A" w:rsidP="00170D9A">
      <w:pPr>
        <w:pStyle w:val="PL"/>
      </w:pPr>
      <w:r>
        <w:lastRenderedPageBreak/>
        <w:tab/>
      </w:r>
      <w:r>
        <w:rPr>
          <w:color w:val="000000"/>
        </w:rPr>
        <w:t>maxnoofTargetS-NSSAIs,</w:t>
      </w:r>
    </w:p>
    <w:p w14:paraId="76693219" w14:textId="77777777" w:rsidR="00170D9A" w:rsidRDefault="00170D9A" w:rsidP="00170D9A">
      <w:pPr>
        <w:pStyle w:val="PL"/>
      </w:pPr>
      <w:r>
        <w:tab/>
        <w:t>maxnoofTimePeriods,</w:t>
      </w:r>
    </w:p>
    <w:p w14:paraId="3CB3DBCC" w14:textId="77777777" w:rsidR="00170D9A" w:rsidRDefault="00170D9A" w:rsidP="00170D9A">
      <w:pPr>
        <w:pStyle w:val="PL"/>
      </w:pPr>
      <w:r>
        <w:tab/>
      </w:r>
      <w:r>
        <w:rPr>
          <w:snapToGrid w:val="0"/>
        </w:rPr>
        <w:t>maxnoofTNLAssociations,</w:t>
      </w:r>
    </w:p>
    <w:p w14:paraId="5B03FE8B" w14:textId="77777777" w:rsidR="00170D9A" w:rsidRDefault="00170D9A" w:rsidP="00170D9A">
      <w:pPr>
        <w:pStyle w:val="PL"/>
      </w:pPr>
      <w:r>
        <w:tab/>
      </w:r>
      <w:r>
        <w:rPr>
          <w:rFonts w:eastAsia="Malgun Gothic"/>
        </w:rPr>
        <w:t>maxnoofUEAppLayerMeas</w:t>
      </w:r>
      <w:r>
        <w:t>,</w:t>
      </w:r>
    </w:p>
    <w:p w14:paraId="434907BE" w14:textId="77777777" w:rsidR="00170D9A" w:rsidRDefault="00170D9A" w:rsidP="00170D9A">
      <w:pPr>
        <w:pStyle w:val="PL"/>
      </w:pPr>
      <w:r>
        <w:rPr>
          <w:snapToGrid w:val="0"/>
        </w:rPr>
        <w:tab/>
        <w:t>maxnoofUEsforPaging,</w:t>
      </w:r>
    </w:p>
    <w:p w14:paraId="63BAD76B" w14:textId="77777777" w:rsidR="00170D9A" w:rsidRDefault="00170D9A" w:rsidP="00170D9A">
      <w:pPr>
        <w:pStyle w:val="PL"/>
      </w:pPr>
      <w:r>
        <w:tab/>
        <w:t>maxnoofWLANName,</w:t>
      </w:r>
    </w:p>
    <w:p w14:paraId="11E70415" w14:textId="77777777" w:rsidR="00170D9A" w:rsidRDefault="00170D9A" w:rsidP="00170D9A">
      <w:pPr>
        <w:pStyle w:val="PL"/>
      </w:pPr>
      <w:r>
        <w:tab/>
        <w:t>maxnoofXnExtTLAs,</w:t>
      </w:r>
    </w:p>
    <w:p w14:paraId="669455CB" w14:textId="77777777" w:rsidR="00170D9A" w:rsidRDefault="00170D9A" w:rsidP="00170D9A">
      <w:pPr>
        <w:pStyle w:val="PL"/>
      </w:pPr>
      <w:r>
        <w:tab/>
        <w:t>maxnoofXnGTP-TLAs,</w:t>
      </w:r>
    </w:p>
    <w:p w14:paraId="63AC477A" w14:textId="77777777" w:rsidR="00170D9A" w:rsidRDefault="00170D9A" w:rsidP="00170D9A">
      <w:pPr>
        <w:pStyle w:val="PL"/>
      </w:pPr>
      <w:r>
        <w:tab/>
        <w:t>maxnoofXnTLAs,</w:t>
      </w:r>
    </w:p>
    <w:p w14:paraId="03FF64C5" w14:textId="77777777" w:rsidR="00170D9A" w:rsidRDefault="00170D9A" w:rsidP="00170D9A">
      <w:pPr>
        <w:pStyle w:val="PL"/>
        <w:rPr>
          <w:lang w:val="en-US" w:eastAsia="zh-CN"/>
        </w:rPr>
      </w:pPr>
      <w:r>
        <w:tab/>
        <w:t>maxnoofThresholdsForExcessPacketDelay</w:t>
      </w:r>
      <w:ins w:id="135" w:author="Ericsson User" w:date="2023-05-10T17:04:00Z">
        <w:r>
          <w:rPr>
            <w:rFonts w:hint="eastAsia"/>
            <w:lang w:val="en-US" w:eastAsia="zh-CN"/>
          </w:rPr>
          <w:t>,</w:t>
        </w:r>
      </w:ins>
    </w:p>
    <w:p w14:paraId="633F0163" w14:textId="74EE3BB2" w:rsidR="00170D9A" w:rsidRDefault="00DF65A3" w:rsidP="00170D9A">
      <w:pPr>
        <w:pStyle w:val="PL"/>
        <w:rPr>
          <w:ins w:id="136" w:author="Ericsson User" w:date="2023-05-10T17:04:00Z"/>
          <w:lang w:val="en-US" w:eastAsia="zh-CN"/>
        </w:rPr>
      </w:pPr>
      <w:ins w:id="137" w:author="Ericsson User" w:date="2023-05-10T17:04:00Z">
        <w:r>
          <w:rPr>
            <w:lang w:val="en-US" w:eastAsia="zh-CN"/>
          </w:rPr>
          <w:tab/>
        </w:r>
        <w:r w:rsidR="00170D9A">
          <w:rPr>
            <w:rFonts w:hint="eastAsia"/>
            <w:lang w:val="en-US" w:eastAsia="zh-CN"/>
          </w:rPr>
          <w:t>maxnoofS</w:t>
        </w:r>
        <w:r w:rsidR="00170D9A">
          <w:rPr>
            <w:lang w:val="en-US" w:eastAsia="zh-CN"/>
          </w:rPr>
          <w:t>uccesfulPSCellChange</w:t>
        </w:r>
        <w:r w:rsidR="00170D9A">
          <w:rPr>
            <w:rFonts w:hint="eastAsia"/>
            <w:lang w:val="en-US" w:eastAsia="zh-CN"/>
          </w:rPr>
          <w:t>Reports</w:t>
        </w:r>
      </w:ins>
    </w:p>
    <w:p w14:paraId="03252CA7" w14:textId="07F48537" w:rsidR="00170D9A" w:rsidRDefault="00170D9A" w:rsidP="00170D9A">
      <w:pPr>
        <w:pStyle w:val="PL"/>
        <w:ind w:leftChars="172" w:left="437" w:hangingChars="37" w:hanging="59"/>
        <w:rPr>
          <w:lang w:val="en-US" w:eastAsia="zh-CN"/>
        </w:rPr>
      </w:pPr>
    </w:p>
    <w:p w14:paraId="73C38363" w14:textId="77777777" w:rsidR="00CF4C03" w:rsidRDefault="00CF4C03" w:rsidP="00CF4C03">
      <w:pPr>
        <w:pStyle w:val="FirstChange"/>
        <w:jc w:val="left"/>
        <w:rPr>
          <w:highlight w:val="yellow"/>
        </w:rPr>
      </w:pPr>
      <w:r>
        <w:rPr>
          <w:rFonts w:hint="eastAsia"/>
          <w:highlight w:val="yellow"/>
        </w:rPr>
        <w:t>&lt;</w:t>
      </w:r>
      <w:r>
        <w:rPr>
          <w:highlight w:val="yellow"/>
        </w:rPr>
        <w:t xml:space="preserve">&lt;&lt; </w:t>
      </w:r>
      <w:r>
        <w:rPr>
          <w:rFonts w:hint="eastAsia"/>
          <w:highlight w:val="yellow"/>
        </w:rPr>
        <w:t>Skip unchanged&gt;&gt;&gt;</w:t>
      </w:r>
    </w:p>
    <w:p w14:paraId="45D3CAEE" w14:textId="101160F7" w:rsidR="00C12B13" w:rsidRDefault="00C12B13" w:rsidP="00C12B13">
      <w:pPr>
        <w:pStyle w:val="PL"/>
        <w:outlineLvl w:val="3"/>
        <w:rPr>
          <w:snapToGrid w:val="0"/>
          <w:lang w:val="en-US" w:eastAsia="zh-CN"/>
        </w:rPr>
      </w:pPr>
      <w:r>
        <w:rPr>
          <w:snapToGrid w:val="0"/>
        </w:rPr>
        <w:t xml:space="preserve">-- </w:t>
      </w:r>
      <w:r>
        <w:rPr>
          <w:snapToGrid w:val="0"/>
          <w:lang w:val="en-US" w:eastAsia="zh-CN"/>
        </w:rPr>
        <w:t>S</w:t>
      </w:r>
    </w:p>
    <w:p w14:paraId="691CD763" w14:textId="77777777" w:rsidR="00C12B13" w:rsidRDefault="00C12B13" w:rsidP="00C12B13">
      <w:pPr>
        <w:pStyle w:val="FirstChange"/>
        <w:jc w:val="left"/>
        <w:rPr>
          <w:highlight w:val="yellow"/>
        </w:rPr>
      </w:pPr>
      <w:r>
        <w:rPr>
          <w:rFonts w:hint="eastAsia"/>
          <w:highlight w:val="yellow"/>
        </w:rPr>
        <w:t>&lt;</w:t>
      </w:r>
      <w:r>
        <w:rPr>
          <w:highlight w:val="yellow"/>
        </w:rPr>
        <w:t xml:space="preserve">&lt;&lt; </w:t>
      </w:r>
      <w:r>
        <w:rPr>
          <w:rFonts w:hint="eastAsia"/>
          <w:highlight w:val="yellow"/>
        </w:rPr>
        <w:t>Skip unchanged&gt;&gt;&gt;</w:t>
      </w:r>
    </w:p>
    <w:p w14:paraId="0762A8CE" w14:textId="77777777" w:rsidR="00170D9A" w:rsidRDefault="00170D9A" w:rsidP="00170D9A">
      <w:pPr>
        <w:rPr>
          <w:rFonts w:ascii="Arial" w:hAnsi="Arial" w:cs="Arial"/>
        </w:rPr>
      </w:pPr>
    </w:p>
    <w:p w14:paraId="6EF2A8FF" w14:textId="77777777" w:rsidR="00170D9A" w:rsidRPr="00884EDA" w:rsidRDefault="00170D9A" w:rsidP="00170D9A">
      <w:pPr>
        <w:pStyle w:val="PL"/>
        <w:rPr>
          <w:snapToGrid w:val="0"/>
          <w:lang w:val="en-US"/>
        </w:rPr>
      </w:pPr>
      <w:r w:rsidRPr="00884EDA">
        <w:rPr>
          <w:snapToGrid w:val="0"/>
          <w:lang w:val="en-US"/>
        </w:rPr>
        <w:t>SONInformationReport::= CHOICE {</w:t>
      </w:r>
    </w:p>
    <w:p w14:paraId="6E4A2762" w14:textId="77777777" w:rsidR="00170D9A" w:rsidRPr="00884EDA" w:rsidRDefault="00170D9A" w:rsidP="00170D9A">
      <w:pPr>
        <w:pStyle w:val="PL"/>
        <w:rPr>
          <w:snapToGrid w:val="0"/>
          <w:lang w:val="en-US"/>
        </w:rPr>
      </w:pPr>
      <w:r w:rsidRPr="00884EDA">
        <w:rPr>
          <w:snapToGrid w:val="0"/>
          <w:lang w:val="en-US"/>
        </w:rPr>
        <w:tab/>
        <w:t>failureIndicationInformation</w:t>
      </w:r>
      <w:r w:rsidRPr="00884EDA">
        <w:rPr>
          <w:snapToGrid w:val="0"/>
          <w:lang w:val="en-US"/>
        </w:rPr>
        <w:tab/>
        <w:t>FailureIndication,</w:t>
      </w:r>
    </w:p>
    <w:p w14:paraId="2DD5D868" w14:textId="77777777" w:rsidR="00170D9A" w:rsidRPr="00884EDA" w:rsidRDefault="00170D9A" w:rsidP="00170D9A">
      <w:pPr>
        <w:pStyle w:val="PL"/>
        <w:rPr>
          <w:snapToGrid w:val="0"/>
          <w:lang w:val="en-US"/>
        </w:rPr>
      </w:pPr>
      <w:r w:rsidRPr="00884EDA">
        <w:rPr>
          <w:snapToGrid w:val="0"/>
          <w:lang w:val="en-US"/>
        </w:rPr>
        <w:tab/>
        <w:t>hOReportInformation</w:t>
      </w:r>
      <w:r w:rsidRPr="00884EDA">
        <w:rPr>
          <w:snapToGrid w:val="0"/>
          <w:lang w:val="en-US"/>
        </w:rPr>
        <w:tab/>
      </w:r>
      <w:r w:rsidRPr="00884EDA">
        <w:rPr>
          <w:snapToGrid w:val="0"/>
          <w:lang w:val="en-US"/>
        </w:rPr>
        <w:tab/>
      </w:r>
      <w:r w:rsidRPr="00884EDA">
        <w:rPr>
          <w:snapToGrid w:val="0"/>
          <w:lang w:val="en-US"/>
        </w:rPr>
        <w:tab/>
      </w:r>
      <w:r w:rsidRPr="00884EDA">
        <w:rPr>
          <w:snapToGrid w:val="0"/>
          <w:lang w:val="en-US"/>
        </w:rPr>
        <w:tab/>
        <w:t>HOReport,</w:t>
      </w:r>
    </w:p>
    <w:p w14:paraId="7FDBE6B8" w14:textId="77777777" w:rsidR="00170D9A" w:rsidRPr="00884EDA" w:rsidRDefault="00170D9A" w:rsidP="00170D9A">
      <w:pPr>
        <w:pStyle w:val="PL"/>
        <w:rPr>
          <w:snapToGrid w:val="0"/>
          <w:lang w:val="en-US"/>
        </w:rPr>
      </w:pPr>
      <w:r w:rsidRPr="00884EDA">
        <w:rPr>
          <w:snapToGrid w:val="0"/>
          <w:lang w:val="en-US"/>
        </w:rPr>
        <w:tab/>
        <w:t>choice-Extensions</w:t>
      </w:r>
      <w:r w:rsidRPr="00884EDA">
        <w:rPr>
          <w:snapToGrid w:val="0"/>
          <w:lang w:val="en-US"/>
        </w:rPr>
        <w:tab/>
      </w:r>
      <w:r w:rsidRPr="00884EDA">
        <w:rPr>
          <w:snapToGrid w:val="0"/>
          <w:lang w:val="en-US"/>
        </w:rPr>
        <w:tab/>
        <w:t>ProtocolIE-SingleContainer { { SONInformationReport-ExtIEs} }</w:t>
      </w:r>
    </w:p>
    <w:p w14:paraId="322F11FD" w14:textId="77777777" w:rsidR="00170D9A" w:rsidRPr="00884EDA" w:rsidRDefault="00170D9A" w:rsidP="00170D9A">
      <w:pPr>
        <w:pStyle w:val="PL"/>
        <w:rPr>
          <w:snapToGrid w:val="0"/>
          <w:lang w:val="en-US"/>
        </w:rPr>
      </w:pPr>
      <w:r w:rsidRPr="00884EDA">
        <w:rPr>
          <w:snapToGrid w:val="0"/>
          <w:lang w:val="en-US"/>
        </w:rPr>
        <w:t>}</w:t>
      </w:r>
    </w:p>
    <w:p w14:paraId="52D1D52D" w14:textId="77777777" w:rsidR="00170D9A" w:rsidRPr="00884EDA" w:rsidRDefault="00170D9A" w:rsidP="00170D9A">
      <w:pPr>
        <w:pStyle w:val="PL"/>
        <w:rPr>
          <w:snapToGrid w:val="0"/>
          <w:lang w:val="en-US"/>
        </w:rPr>
      </w:pPr>
    </w:p>
    <w:p w14:paraId="56EBF703" w14:textId="77777777" w:rsidR="00170D9A" w:rsidRPr="00884EDA" w:rsidRDefault="00170D9A" w:rsidP="00170D9A">
      <w:pPr>
        <w:pStyle w:val="PL"/>
        <w:rPr>
          <w:snapToGrid w:val="0"/>
          <w:lang w:val="en-US"/>
        </w:rPr>
      </w:pPr>
      <w:r w:rsidRPr="00884EDA">
        <w:rPr>
          <w:snapToGrid w:val="0"/>
          <w:lang w:val="en-US"/>
        </w:rPr>
        <w:t>SONInformationReport-ExtIEs NGAP-PROTOCOL-IES ::= {</w:t>
      </w:r>
    </w:p>
    <w:p w14:paraId="7CEB9F86" w14:textId="5D79E5BE" w:rsidR="00170D9A" w:rsidRDefault="00170D9A" w:rsidP="00170D9A">
      <w:pPr>
        <w:pStyle w:val="PL"/>
        <w:rPr>
          <w:lang w:val="en-US"/>
          <w:rPrChange w:id="138" w:author="Ericsson User" w:date="2023-05-10T17:04:00Z">
            <w:rPr/>
          </w:rPrChange>
        </w:rPr>
      </w:pPr>
      <w:r w:rsidRPr="00884EDA">
        <w:rPr>
          <w:snapToGrid w:val="0"/>
          <w:lang w:val="en-US"/>
        </w:rPr>
        <w:tab/>
      </w:r>
      <w:r>
        <w:rPr>
          <w:snapToGrid w:val="0"/>
        </w:rPr>
        <w:t>{ ID id-</w:t>
      </w:r>
      <w:r>
        <w:rPr>
          <w:rFonts w:cs="Arial"/>
        </w:rPr>
        <w:t>SuccessfulHandoverReportList</w:t>
      </w:r>
      <w:r>
        <w:rPr>
          <w:snapToGrid w:val="0"/>
        </w:rPr>
        <w:tab/>
      </w:r>
      <w:r>
        <w:rPr>
          <w:snapToGrid w:val="0"/>
        </w:rPr>
        <w:tab/>
      </w:r>
      <w:r>
        <w:rPr>
          <w:snapToGrid w:val="0"/>
        </w:rPr>
        <w:tab/>
        <w:t xml:space="preserve">    CRITICALITY ignore</w:t>
      </w:r>
      <w:r>
        <w:rPr>
          <w:snapToGrid w:val="0"/>
        </w:rPr>
        <w:tab/>
        <w:t xml:space="preserve">TYPE </w:t>
      </w:r>
      <w:r>
        <w:rPr>
          <w:rFonts w:cs="Arial"/>
        </w:rPr>
        <w:t>SuccessfulHandoverReportList</w:t>
      </w:r>
      <w:r>
        <w:rPr>
          <w:snapToGrid w:val="0"/>
        </w:rPr>
        <w:tab/>
      </w:r>
      <w:r>
        <w:rPr>
          <w:snapToGrid w:val="0"/>
        </w:rPr>
        <w:tab/>
      </w:r>
      <w:r>
        <w:rPr>
          <w:snapToGrid w:val="0"/>
        </w:rPr>
        <w:tab/>
        <w:t xml:space="preserve">PRESENCE mandatory </w:t>
      </w:r>
      <w:del w:id="139" w:author="Ericsson User" w:date="2023-05-10T17:04:00Z">
        <w:r>
          <w:rPr>
            <w:snapToGrid w:val="0"/>
          </w:rPr>
          <w:delText>}</w:delText>
        </w:r>
      </w:del>
      <w:ins w:id="140" w:author="Ericsson User" w:date="2023-05-10T17:04:00Z">
        <w:r>
          <w:rPr>
            <w:snapToGrid w:val="0"/>
          </w:rPr>
          <w:t>}</w:t>
        </w:r>
        <w:r>
          <w:rPr>
            <w:rFonts w:hint="eastAsia"/>
            <w:snapToGrid w:val="0"/>
            <w:lang w:val="en-US" w:eastAsia="zh-CN"/>
          </w:rPr>
          <w:t>|</w:t>
        </w:r>
      </w:ins>
    </w:p>
    <w:p w14:paraId="35701BDC" w14:textId="13670ABA" w:rsidR="00170D9A" w:rsidRDefault="00170D9A" w:rsidP="00170D9A">
      <w:pPr>
        <w:pStyle w:val="PL"/>
        <w:rPr>
          <w:ins w:id="141" w:author="Ericsson User" w:date="2023-05-10T17:04:00Z"/>
          <w:snapToGrid w:val="0"/>
        </w:rPr>
      </w:pPr>
      <w:ins w:id="142" w:author="Ericsson User" w:date="2023-05-10T17:04:00Z">
        <w:r>
          <w:rPr>
            <w:snapToGrid w:val="0"/>
          </w:rPr>
          <w:t xml:space="preserve">{ ID </w:t>
        </w:r>
        <w:r>
          <w:rPr>
            <w:rFonts w:hint="eastAsia"/>
            <w:snapToGrid w:val="0"/>
            <w:lang w:val="en-US" w:eastAsia="zh-CN"/>
          </w:rPr>
          <w:t xml:space="preserve"> </w:t>
        </w:r>
        <w:r>
          <w:rPr>
            <w:snapToGrid w:val="0"/>
          </w:rPr>
          <w:t>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w:t>
        </w:r>
        <w:r w:rsidR="004D046E">
          <w:rPr>
            <w:snapToGrid w:val="0"/>
          </w:rPr>
          <w:tab/>
        </w:r>
        <w:r>
          <w:rPr>
            <w:snapToGrid w:val="0"/>
          </w:rPr>
          <w:t>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sidR="004D046E">
          <w:rPr>
            <w:rFonts w:cs="Arial"/>
          </w:rPr>
          <w:t>Information</w:t>
        </w:r>
        <w:r>
          <w:rPr>
            <w:snapToGrid w:val="0"/>
          </w:rPr>
          <w:tab/>
        </w:r>
        <w:r>
          <w:rPr>
            <w:rFonts w:hint="eastAsia"/>
            <w:snapToGrid w:val="0"/>
            <w:lang w:val="en-US" w:eastAsia="zh-CN"/>
          </w:rPr>
          <w:t xml:space="preserve">              </w:t>
        </w:r>
        <w:r>
          <w:rPr>
            <w:snapToGrid w:val="0"/>
          </w:rPr>
          <w:t>PRESENCE mandatory }</w:t>
        </w:r>
      </w:ins>
    </w:p>
    <w:p w14:paraId="28E9A4BC" w14:textId="6B1C3EAB" w:rsidR="00170D9A" w:rsidRDefault="00170D9A" w:rsidP="00170D9A">
      <w:pPr>
        <w:pStyle w:val="PL"/>
        <w:ind w:firstLineChars="250" w:firstLine="400"/>
        <w:rPr>
          <w:snapToGrid w:val="0"/>
        </w:rPr>
      </w:pPr>
      <w:r>
        <w:rPr>
          <w:snapToGrid w:val="0"/>
        </w:rPr>
        <w:t>,</w:t>
      </w:r>
    </w:p>
    <w:p w14:paraId="266183A9" w14:textId="77777777" w:rsidR="00170D9A" w:rsidRDefault="00170D9A" w:rsidP="00170D9A">
      <w:pPr>
        <w:pStyle w:val="PL"/>
        <w:rPr>
          <w:rFonts w:cs="Arial"/>
          <w:lang w:val="en-US"/>
        </w:rPr>
      </w:pPr>
      <w:r>
        <w:rPr>
          <w:rFonts w:cs="Arial"/>
          <w:lang w:val="en-US"/>
        </w:rPr>
        <w:tab/>
        <w:t>...</w:t>
      </w:r>
    </w:p>
    <w:p w14:paraId="0604A930" w14:textId="77777777" w:rsidR="00170D9A" w:rsidRDefault="00170D9A" w:rsidP="00170D9A">
      <w:pPr>
        <w:pStyle w:val="PL"/>
        <w:rPr>
          <w:rFonts w:cs="Arial"/>
          <w:lang w:val="en-US"/>
        </w:rPr>
      </w:pPr>
      <w:r>
        <w:rPr>
          <w:rFonts w:cs="Arial"/>
          <w:lang w:val="en-US"/>
        </w:rPr>
        <w:t>}</w:t>
      </w:r>
    </w:p>
    <w:p w14:paraId="7BDB5227" w14:textId="77777777" w:rsidR="00170D9A" w:rsidRDefault="00170D9A" w:rsidP="00170D9A">
      <w:pPr>
        <w:pStyle w:val="PL"/>
        <w:rPr>
          <w:rFonts w:cs="Arial"/>
          <w:lang w:val="en-US"/>
        </w:rPr>
      </w:pPr>
    </w:p>
    <w:p w14:paraId="27EB9975" w14:textId="77777777" w:rsidR="00170D9A" w:rsidRDefault="00170D9A" w:rsidP="00170D9A">
      <w:pPr>
        <w:pStyle w:val="PL"/>
      </w:pPr>
      <w:r>
        <w:rPr>
          <w:rFonts w:cs="Arial"/>
        </w:rPr>
        <w:t>-- --------------------------------------------------------------------</w:t>
      </w:r>
    </w:p>
    <w:p w14:paraId="146AD794" w14:textId="77777777" w:rsidR="00170D9A" w:rsidRDefault="00170D9A" w:rsidP="00170D9A">
      <w:pPr>
        <w:pStyle w:val="PL"/>
        <w:rPr>
          <w:lang w:val="en-US"/>
        </w:rPr>
      </w:pPr>
      <w:r>
        <w:rPr>
          <w:rFonts w:cs="Arial"/>
          <w:lang w:val="en-US"/>
        </w:rPr>
        <w:t>-- SON Information Report</w:t>
      </w:r>
    </w:p>
    <w:p w14:paraId="61DCF379" w14:textId="77777777" w:rsidR="00170D9A" w:rsidRDefault="00170D9A" w:rsidP="00170D9A">
      <w:pPr>
        <w:pStyle w:val="PL"/>
        <w:rPr>
          <w:lang w:val="en-US"/>
        </w:rPr>
      </w:pPr>
      <w:r>
        <w:rPr>
          <w:rFonts w:cs="Arial"/>
          <w:lang w:val="en-US"/>
        </w:rPr>
        <w:t>-- --------------------------------------------------------------------</w:t>
      </w:r>
    </w:p>
    <w:p w14:paraId="74755753" w14:textId="77777777" w:rsidR="00170D9A" w:rsidRDefault="00170D9A" w:rsidP="00170D9A">
      <w:pPr>
        <w:pStyle w:val="PL"/>
        <w:rPr>
          <w:lang w:val="en-US"/>
        </w:rPr>
      </w:pPr>
    </w:p>
    <w:p w14:paraId="54A3FA58" w14:textId="77777777" w:rsidR="00170D9A" w:rsidRDefault="00170D9A" w:rsidP="00170D9A">
      <w:pPr>
        <w:pStyle w:val="PL"/>
        <w:rPr>
          <w:rFonts w:cs="Arial"/>
          <w:lang w:val="en-US"/>
        </w:rPr>
      </w:pPr>
      <w:r>
        <w:rPr>
          <w:rFonts w:cs="Arial"/>
          <w:lang w:val="en-US"/>
        </w:rPr>
        <w:t>SuccessfulHandoverReportList</w:t>
      </w:r>
      <w:r>
        <w:rPr>
          <w:snapToGrid w:val="0"/>
        </w:rPr>
        <w:t xml:space="preserve"> ::= SEQUENCE (SIZE(1..maxnoofSuccessfulHOReports)) OF </w:t>
      </w:r>
      <w:r>
        <w:rPr>
          <w:rFonts w:cs="Arial"/>
          <w:lang w:val="en-US"/>
        </w:rPr>
        <w:t>SuccessfulHandoverReport-Item</w:t>
      </w:r>
    </w:p>
    <w:p w14:paraId="31C7F117" w14:textId="77777777" w:rsidR="00170D9A" w:rsidRDefault="00170D9A" w:rsidP="00170D9A">
      <w:pPr>
        <w:pStyle w:val="PL"/>
        <w:rPr>
          <w:rFonts w:cs="Arial"/>
          <w:lang w:val="en-US"/>
        </w:rPr>
      </w:pPr>
    </w:p>
    <w:p w14:paraId="5E78C124" w14:textId="77777777" w:rsidR="00170D9A" w:rsidRDefault="00170D9A" w:rsidP="00170D9A">
      <w:pPr>
        <w:pStyle w:val="PL"/>
      </w:pPr>
      <w:r>
        <w:rPr>
          <w:rFonts w:cs="Arial"/>
        </w:rPr>
        <w:t>SuccessfulHandoverReport-Item</w:t>
      </w:r>
      <w:r>
        <w:rPr>
          <w:snapToGrid w:val="0"/>
        </w:rPr>
        <w:t xml:space="preserve"> </w:t>
      </w:r>
      <w:r>
        <w:rPr>
          <w:rFonts w:cs="Arial"/>
        </w:rPr>
        <w:t xml:space="preserve">::= SEQUENCE </w:t>
      </w:r>
      <w:r>
        <w:t>{</w:t>
      </w:r>
    </w:p>
    <w:p w14:paraId="59966E59" w14:textId="77777777" w:rsidR="00170D9A" w:rsidRDefault="00170D9A" w:rsidP="00170D9A">
      <w:pPr>
        <w:pStyle w:val="PL"/>
      </w:pPr>
      <w:r>
        <w:tab/>
        <w:t>successfulHOReportContainer</w:t>
      </w:r>
      <w:r>
        <w:tab/>
      </w:r>
      <w:r>
        <w:tab/>
      </w:r>
      <w:r>
        <w:tab/>
        <w:t>OCTET STRING,</w:t>
      </w:r>
    </w:p>
    <w:p w14:paraId="7B14383A" w14:textId="77777777" w:rsidR="00170D9A" w:rsidRDefault="00170D9A" w:rsidP="00170D9A">
      <w:pPr>
        <w:pStyle w:val="PL"/>
      </w:pPr>
      <w:r>
        <w:rPr>
          <w:rFonts w:cs="Arial"/>
        </w:rPr>
        <w:tab/>
        <w:t>iE-Extensions</w:t>
      </w:r>
      <w:r>
        <w:rPr>
          <w:rFonts w:cs="Arial"/>
        </w:rPr>
        <w:tab/>
      </w:r>
      <w:r>
        <w:rPr>
          <w:rFonts w:cs="Arial"/>
        </w:rPr>
        <w:tab/>
        <w:t>ProtocolExtensionContainer { { SuccessfulHandoverReport-Item-ExtIEs} } OPTIONAL,</w:t>
      </w:r>
    </w:p>
    <w:p w14:paraId="51BDF87D" w14:textId="77777777" w:rsidR="00170D9A" w:rsidRDefault="00170D9A" w:rsidP="00170D9A">
      <w:pPr>
        <w:pStyle w:val="PL"/>
        <w:rPr>
          <w:rFonts w:cs="Arial"/>
        </w:rPr>
      </w:pPr>
      <w:r>
        <w:rPr>
          <w:rFonts w:cs="Arial"/>
        </w:rPr>
        <w:tab/>
        <w:t>...</w:t>
      </w:r>
    </w:p>
    <w:p w14:paraId="7FF2B124" w14:textId="77777777" w:rsidR="00170D9A" w:rsidRDefault="00170D9A" w:rsidP="00170D9A">
      <w:pPr>
        <w:pStyle w:val="PL"/>
        <w:rPr>
          <w:rFonts w:cs="Arial"/>
          <w:lang w:val="en-US"/>
        </w:rPr>
      </w:pPr>
      <w:r>
        <w:rPr>
          <w:rFonts w:cs="Arial"/>
          <w:lang w:val="en-US"/>
        </w:rPr>
        <w:t>}</w:t>
      </w:r>
    </w:p>
    <w:p w14:paraId="1C82BB33" w14:textId="77777777" w:rsidR="00170D9A" w:rsidRDefault="00170D9A" w:rsidP="00170D9A">
      <w:pPr>
        <w:pStyle w:val="PL"/>
        <w:rPr>
          <w:rFonts w:cs="Arial"/>
          <w:lang w:val="en-US"/>
        </w:rPr>
      </w:pPr>
    </w:p>
    <w:p w14:paraId="5E545696" w14:textId="77777777" w:rsidR="00170D9A" w:rsidRDefault="00170D9A" w:rsidP="00170D9A">
      <w:pPr>
        <w:pStyle w:val="PL"/>
        <w:rPr>
          <w:snapToGrid w:val="0"/>
        </w:rPr>
      </w:pPr>
      <w:r>
        <w:rPr>
          <w:rFonts w:cs="Arial"/>
        </w:rPr>
        <w:t>SuccessfulHandoverReport-Item-ExtIEs</w:t>
      </w:r>
      <w:r>
        <w:rPr>
          <w:snapToGrid w:val="0"/>
        </w:rPr>
        <w:t xml:space="preserve"> NGAP-PROTOCOL-EXTENSION ::= {</w:t>
      </w:r>
    </w:p>
    <w:p w14:paraId="648AA822" w14:textId="77777777" w:rsidR="00170D9A" w:rsidRDefault="00170D9A" w:rsidP="00170D9A">
      <w:pPr>
        <w:pStyle w:val="PL"/>
        <w:rPr>
          <w:snapToGrid w:val="0"/>
        </w:rPr>
      </w:pPr>
      <w:r>
        <w:rPr>
          <w:snapToGrid w:val="0"/>
        </w:rPr>
        <w:tab/>
        <w:t>...</w:t>
      </w:r>
    </w:p>
    <w:p w14:paraId="366112EB" w14:textId="77777777" w:rsidR="00170D9A" w:rsidRDefault="00170D9A" w:rsidP="00170D9A">
      <w:pPr>
        <w:pStyle w:val="PL"/>
        <w:rPr>
          <w:snapToGrid w:val="0"/>
        </w:rPr>
      </w:pPr>
      <w:r>
        <w:rPr>
          <w:snapToGrid w:val="0"/>
        </w:rPr>
        <w:t>}</w:t>
      </w:r>
    </w:p>
    <w:p w14:paraId="42946FC7" w14:textId="77777777" w:rsidR="00170D9A" w:rsidRDefault="00170D9A" w:rsidP="00170D9A">
      <w:pPr>
        <w:rPr>
          <w:rFonts w:ascii="Arial" w:hAnsi="Arial" w:cs="Arial"/>
        </w:rPr>
      </w:pPr>
    </w:p>
    <w:p w14:paraId="5390FA1C" w14:textId="77777777" w:rsidR="00170D9A" w:rsidRDefault="00170D9A" w:rsidP="00170D9A">
      <w:pPr>
        <w:pStyle w:val="PL"/>
        <w:rPr>
          <w:ins w:id="143" w:author="Ericsson User" w:date="2023-05-10T17:04:00Z"/>
          <w:rFonts w:cs="Arial"/>
          <w:lang w:val="en-US"/>
        </w:rPr>
      </w:pPr>
      <w:ins w:id="144" w:author="Ericsson User" w:date="2023-05-10T17:04:00Z">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ins>
    </w:p>
    <w:p w14:paraId="7BD7F5AF" w14:textId="77777777" w:rsidR="00170D9A" w:rsidRDefault="00170D9A" w:rsidP="00170D9A">
      <w:pPr>
        <w:pStyle w:val="PL"/>
        <w:rPr>
          <w:ins w:id="145" w:author="Ericsson User" w:date="2023-05-10T17:04:00Z"/>
          <w:rFonts w:cs="Arial"/>
          <w:lang w:val="en-US"/>
        </w:rPr>
      </w:pPr>
    </w:p>
    <w:p w14:paraId="26F941E6" w14:textId="77777777" w:rsidR="00170D9A" w:rsidRDefault="00170D9A" w:rsidP="00170D9A">
      <w:pPr>
        <w:pStyle w:val="PL"/>
        <w:rPr>
          <w:ins w:id="146" w:author="Ericsson User" w:date="2023-05-10T17:04:00Z"/>
        </w:rPr>
      </w:pPr>
      <w:ins w:id="147" w:author="Ericsson User" w:date="2023-05-10T17:04:00Z">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ins>
    </w:p>
    <w:p w14:paraId="4361C9D4" w14:textId="77777777" w:rsidR="00170D9A" w:rsidRDefault="00170D9A" w:rsidP="00170D9A">
      <w:pPr>
        <w:pStyle w:val="PL"/>
        <w:rPr>
          <w:ins w:id="148" w:author="Ericsson User" w:date="2023-05-10T17:04:00Z"/>
        </w:rPr>
      </w:pPr>
      <w:ins w:id="149" w:author="Ericsson User" w:date="2023-05-10T17:04:00Z">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ins>
    </w:p>
    <w:p w14:paraId="1988A97A" w14:textId="77777777" w:rsidR="00170D9A" w:rsidRDefault="00170D9A" w:rsidP="00170D9A">
      <w:pPr>
        <w:pStyle w:val="PL"/>
        <w:rPr>
          <w:ins w:id="150" w:author="Ericsson User" w:date="2023-05-10T17:04:00Z"/>
        </w:rPr>
      </w:pPr>
      <w:ins w:id="151" w:author="Ericsson User" w:date="2023-05-10T17:04:00Z">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ins>
    </w:p>
    <w:p w14:paraId="2ADA7088" w14:textId="77777777" w:rsidR="00170D9A" w:rsidRDefault="00170D9A" w:rsidP="00170D9A">
      <w:pPr>
        <w:pStyle w:val="PL"/>
        <w:rPr>
          <w:ins w:id="152" w:author="Ericsson User" w:date="2023-05-10T17:04:00Z"/>
          <w:rFonts w:cs="Arial"/>
        </w:rPr>
      </w:pPr>
      <w:ins w:id="153" w:author="Ericsson User" w:date="2023-05-10T17:04:00Z">
        <w:r>
          <w:rPr>
            <w:rFonts w:cs="Arial"/>
          </w:rPr>
          <w:tab/>
          <w:t>...</w:t>
        </w:r>
      </w:ins>
    </w:p>
    <w:p w14:paraId="191BE8A0" w14:textId="77777777" w:rsidR="00170D9A" w:rsidRDefault="00170D9A" w:rsidP="00170D9A">
      <w:pPr>
        <w:pStyle w:val="PL"/>
        <w:rPr>
          <w:ins w:id="154" w:author="Ericsson User" w:date="2023-05-10T17:04:00Z"/>
          <w:rFonts w:cs="Arial"/>
          <w:lang w:val="en-US"/>
        </w:rPr>
      </w:pPr>
      <w:ins w:id="155" w:author="Ericsson User" w:date="2023-05-10T17:04:00Z">
        <w:r>
          <w:rPr>
            <w:rFonts w:cs="Arial"/>
            <w:lang w:val="en-US"/>
          </w:rPr>
          <w:t>}</w:t>
        </w:r>
      </w:ins>
    </w:p>
    <w:p w14:paraId="5EB80615" w14:textId="77777777" w:rsidR="00170D9A" w:rsidRDefault="00170D9A" w:rsidP="00170D9A">
      <w:pPr>
        <w:pStyle w:val="PL"/>
        <w:rPr>
          <w:ins w:id="156" w:author="Ericsson User" w:date="2023-05-10T17:04:00Z"/>
          <w:rFonts w:cs="Arial"/>
          <w:lang w:val="en-US"/>
        </w:rPr>
      </w:pPr>
    </w:p>
    <w:p w14:paraId="54CE4A2A" w14:textId="77777777" w:rsidR="00170D9A" w:rsidRDefault="00170D9A" w:rsidP="00170D9A">
      <w:pPr>
        <w:pStyle w:val="PL"/>
        <w:rPr>
          <w:ins w:id="157" w:author="Ericsson User" w:date="2023-05-10T17:04:00Z"/>
          <w:snapToGrid w:val="0"/>
        </w:rPr>
      </w:pPr>
      <w:ins w:id="158" w:author="Ericsson User" w:date="2023-05-10T17:04:00Z">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ins>
    </w:p>
    <w:p w14:paraId="090014BD" w14:textId="77777777" w:rsidR="00170D9A" w:rsidRDefault="00170D9A" w:rsidP="00170D9A">
      <w:pPr>
        <w:pStyle w:val="PL"/>
        <w:rPr>
          <w:ins w:id="159" w:author="Ericsson User" w:date="2023-05-10T17:04:00Z"/>
          <w:snapToGrid w:val="0"/>
        </w:rPr>
      </w:pPr>
      <w:ins w:id="160" w:author="Ericsson User" w:date="2023-05-10T17:04:00Z">
        <w:r>
          <w:rPr>
            <w:snapToGrid w:val="0"/>
          </w:rPr>
          <w:tab/>
          <w:t>...</w:t>
        </w:r>
      </w:ins>
    </w:p>
    <w:p w14:paraId="63284437" w14:textId="77777777" w:rsidR="00170D9A" w:rsidRDefault="00170D9A" w:rsidP="00170D9A">
      <w:pPr>
        <w:pStyle w:val="PL"/>
        <w:rPr>
          <w:ins w:id="161" w:author="Ericsson User" w:date="2023-05-10T17:04:00Z"/>
          <w:snapToGrid w:val="0"/>
        </w:rPr>
      </w:pPr>
      <w:ins w:id="162" w:author="Ericsson User" w:date="2023-05-10T17:04:00Z">
        <w:r>
          <w:rPr>
            <w:snapToGrid w:val="0"/>
          </w:rPr>
          <w:t>}</w:t>
        </w:r>
      </w:ins>
    </w:p>
    <w:p w14:paraId="308B084D" w14:textId="77777777" w:rsidR="00170D9A" w:rsidRDefault="00170D9A" w:rsidP="00170D9A">
      <w:pPr>
        <w:rPr>
          <w:ins w:id="163" w:author="Ericsson User" w:date="2023-05-10T17:04:00Z"/>
          <w:rFonts w:ascii="Arial" w:hAnsi="Arial" w:cs="Arial"/>
        </w:rPr>
      </w:pPr>
    </w:p>
    <w:p w14:paraId="60CA4B10" w14:textId="77777777" w:rsidR="00170D9A" w:rsidRDefault="00170D9A" w:rsidP="00170D9A">
      <w:pPr>
        <w:pStyle w:val="FirstChange"/>
      </w:pPr>
      <w:r>
        <w:rPr>
          <w:highlight w:val="yellow"/>
        </w:rPr>
        <w:t xml:space="preserve">&lt;&lt;&lt;&lt;&lt;&lt;&lt;&lt;&lt;&lt;&lt;&lt;&lt;&lt;&lt;&lt;&lt;&lt;&lt;&lt; </w:t>
      </w:r>
      <w:r>
        <w:rPr>
          <w:rFonts w:hint="eastAsia"/>
          <w:highlight w:val="yellow"/>
        </w:rPr>
        <w:t xml:space="preserve">Next </w:t>
      </w:r>
      <w:r>
        <w:rPr>
          <w:highlight w:val="yellow"/>
        </w:rPr>
        <w:t>Change &gt;&gt;&gt;&gt;&gt;&gt;&gt;&gt;&gt;&gt;&gt;&gt;&gt;&gt;&gt;&gt;&gt;&gt;&gt;&gt;</w:t>
      </w:r>
    </w:p>
    <w:p w14:paraId="4BAE7D87" w14:textId="77777777" w:rsidR="00170D9A" w:rsidRDefault="00170D9A" w:rsidP="00170D9A">
      <w:pPr>
        <w:rPr>
          <w:rFonts w:ascii="Arial" w:hAnsi="Arial" w:cs="Arial"/>
        </w:rPr>
      </w:pPr>
    </w:p>
    <w:p w14:paraId="0BB25525" w14:textId="77777777" w:rsidR="00170D9A" w:rsidRDefault="00170D9A" w:rsidP="00170D9A">
      <w:pPr>
        <w:rPr>
          <w:rFonts w:ascii="Arial" w:hAnsi="Arial" w:cs="Arial"/>
        </w:rPr>
      </w:pPr>
    </w:p>
    <w:p w14:paraId="5379167A" w14:textId="77777777" w:rsidR="00170D9A" w:rsidRDefault="00170D9A" w:rsidP="00170D9A">
      <w:pPr>
        <w:pStyle w:val="Heading3"/>
        <w:numPr>
          <w:ilvl w:val="0"/>
          <w:numId w:val="0"/>
        </w:numPr>
        <w:tabs>
          <w:tab w:val="clear" w:pos="1711"/>
          <w:tab w:val="left" w:pos="432"/>
          <w:tab w:val="left" w:pos="576"/>
        </w:tabs>
      </w:pPr>
      <w:bookmarkStart w:id="164" w:name="_Toc20955358"/>
      <w:bookmarkStart w:id="165" w:name="_Toc29503811"/>
      <w:bookmarkStart w:id="166" w:name="_Toc29504395"/>
      <w:bookmarkStart w:id="167" w:name="_Toc29504979"/>
      <w:bookmarkStart w:id="168" w:name="_Toc36553432"/>
      <w:bookmarkStart w:id="169" w:name="_Toc45658990"/>
      <w:bookmarkStart w:id="170" w:name="_Toc36555159"/>
      <w:bookmarkStart w:id="171" w:name="_Toc45652558"/>
      <w:bookmarkStart w:id="172" w:name="_Toc45720810"/>
      <w:bookmarkStart w:id="173" w:name="_Toc45798690"/>
      <w:bookmarkStart w:id="174" w:name="_Toc45898079"/>
      <w:bookmarkStart w:id="175" w:name="_Toc51746286"/>
      <w:bookmarkStart w:id="176" w:name="_Toc64446551"/>
      <w:bookmarkStart w:id="177" w:name="_Toc73982421"/>
      <w:bookmarkStart w:id="178" w:name="_Toc88652511"/>
      <w:bookmarkStart w:id="179" w:name="_Toc97891555"/>
      <w:bookmarkStart w:id="180" w:name="_Toc99123760"/>
      <w:bookmarkStart w:id="181" w:name="_Toc99662566"/>
      <w:bookmarkStart w:id="182" w:name="_Toc105152645"/>
      <w:bookmarkStart w:id="183" w:name="_Toc105174451"/>
      <w:bookmarkStart w:id="184" w:name="_Toc106109449"/>
      <w:bookmarkStart w:id="185" w:name="_Toc107409907"/>
      <w:bookmarkStart w:id="186" w:name="_Toc112757096"/>
      <w:bookmarkStart w:id="187" w:name="_Toc120537591"/>
      <w:r>
        <w:lastRenderedPageBreak/>
        <w:t>9.4.7</w:t>
      </w:r>
      <w:r>
        <w:tab/>
        <w:t>Constant Definitions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7601C56" w14:textId="77777777" w:rsidR="00170D9A" w:rsidRDefault="00170D9A" w:rsidP="00170D9A">
      <w:pPr>
        <w:pStyle w:val="PL"/>
        <w:rPr>
          <w:snapToGrid w:val="0"/>
        </w:rPr>
      </w:pPr>
      <w:r>
        <w:rPr>
          <w:snapToGrid w:val="0"/>
        </w:rPr>
        <w:t>-- ASN1START</w:t>
      </w:r>
    </w:p>
    <w:p w14:paraId="6D2BFD29" w14:textId="77777777" w:rsidR="00170D9A" w:rsidRDefault="00170D9A" w:rsidP="00170D9A">
      <w:pPr>
        <w:pStyle w:val="PL"/>
        <w:rPr>
          <w:snapToGrid w:val="0"/>
        </w:rPr>
      </w:pPr>
      <w:r>
        <w:rPr>
          <w:snapToGrid w:val="0"/>
        </w:rPr>
        <w:t>-- **************************************************************</w:t>
      </w:r>
    </w:p>
    <w:p w14:paraId="4B9BF9A4" w14:textId="77777777" w:rsidR="00170D9A" w:rsidRDefault="00170D9A" w:rsidP="00170D9A">
      <w:pPr>
        <w:pStyle w:val="PL"/>
        <w:rPr>
          <w:snapToGrid w:val="0"/>
        </w:rPr>
      </w:pPr>
      <w:r>
        <w:rPr>
          <w:snapToGrid w:val="0"/>
        </w:rPr>
        <w:t>--</w:t>
      </w:r>
    </w:p>
    <w:p w14:paraId="39C4EA36" w14:textId="77777777" w:rsidR="00170D9A" w:rsidRDefault="00170D9A" w:rsidP="00170D9A">
      <w:pPr>
        <w:pStyle w:val="PL"/>
        <w:rPr>
          <w:snapToGrid w:val="0"/>
        </w:rPr>
      </w:pPr>
      <w:r>
        <w:rPr>
          <w:snapToGrid w:val="0"/>
        </w:rPr>
        <w:t>-- Constant definitions</w:t>
      </w:r>
    </w:p>
    <w:p w14:paraId="5259E718" w14:textId="77777777" w:rsidR="00170D9A" w:rsidRDefault="00170D9A" w:rsidP="00170D9A">
      <w:pPr>
        <w:pStyle w:val="PL"/>
        <w:rPr>
          <w:snapToGrid w:val="0"/>
        </w:rPr>
      </w:pPr>
      <w:r>
        <w:rPr>
          <w:snapToGrid w:val="0"/>
        </w:rPr>
        <w:t>--</w:t>
      </w:r>
    </w:p>
    <w:p w14:paraId="5E035683" w14:textId="77777777" w:rsidR="00170D9A" w:rsidRDefault="00170D9A" w:rsidP="00170D9A">
      <w:pPr>
        <w:pStyle w:val="PL"/>
        <w:rPr>
          <w:snapToGrid w:val="0"/>
        </w:rPr>
      </w:pPr>
      <w:r>
        <w:rPr>
          <w:snapToGrid w:val="0"/>
        </w:rPr>
        <w:t>-- **************************************************************</w:t>
      </w:r>
    </w:p>
    <w:p w14:paraId="411AD4C7" w14:textId="77777777" w:rsidR="00170D9A" w:rsidRDefault="00170D9A" w:rsidP="00170D9A">
      <w:pPr>
        <w:pStyle w:val="PL"/>
        <w:rPr>
          <w:snapToGrid w:val="0"/>
        </w:rPr>
      </w:pPr>
    </w:p>
    <w:p w14:paraId="3D61B36E" w14:textId="77777777" w:rsidR="00170D9A" w:rsidRDefault="00170D9A" w:rsidP="00170D9A">
      <w:pPr>
        <w:pStyle w:val="PL"/>
        <w:rPr>
          <w:snapToGrid w:val="0"/>
        </w:rPr>
      </w:pPr>
      <w:r>
        <w:rPr>
          <w:snapToGrid w:val="0"/>
        </w:rPr>
        <w:t xml:space="preserve">NGAP-Constants { </w:t>
      </w:r>
    </w:p>
    <w:p w14:paraId="682D5455" w14:textId="77777777" w:rsidR="00170D9A" w:rsidRDefault="00170D9A" w:rsidP="00170D9A">
      <w:pPr>
        <w:pStyle w:val="PL"/>
        <w:rPr>
          <w:snapToGrid w:val="0"/>
        </w:rPr>
      </w:pPr>
      <w:r>
        <w:rPr>
          <w:snapToGrid w:val="0"/>
        </w:rPr>
        <w:t xml:space="preserve">itu-t (0) identified-organization (4) etsi (0) mobileDomain (0) </w:t>
      </w:r>
    </w:p>
    <w:p w14:paraId="2E0924C2" w14:textId="77777777" w:rsidR="00170D9A" w:rsidRDefault="00170D9A" w:rsidP="00170D9A">
      <w:pPr>
        <w:pStyle w:val="PL"/>
        <w:rPr>
          <w:snapToGrid w:val="0"/>
        </w:rPr>
      </w:pPr>
      <w:r>
        <w:rPr>
          <w:snapToGrid w:val="0"/>
        </w:rPr>
        <w:t xml:space="preserve">ngran-Access (22) modules (3) ngap (1) version1 (1) ngap-Constants (4) } </w:t>
      </w:r>
    </w:p>
    <w:p w14:paraId="2FD40530" w14:textId="77777777" w:rsidR="00170D9A" w:rsidRDefault="00170D9A" w:rsidP="00170D9A">
      <w:pPr>
        <w:pStyle w:val="PL"/>
        <w:rPr>
          <w:snapToGrid w:val="0"/>
        </w:rPr>
      </w:pPr>
    </w:p>
    <w:p w14:paraId="73D7CCB0" w14:textId="77777777" w:rsidR="00170D9A" w:rsidRDefault="00170D9A" w:rsidP="00170D9A">
      <w:pPr>
        <w:pStyle w:val="PL"/>
        <w:rPr>
          <w:snapToGrid w:val="0"/>
        </w:rPr>
      </w:pPr>
      <w:r>
        <w:rPr>
          <w:snapToGrid w:val="0"/>
        </w:rPr>
        <w:t xml:space="preserve">DEFINITIONS AUTOMATIC TAGS ::= </w:t>
      </w:r>
    </w:p>
    <w:p w14:paraId="38D47C5E" w14:textId="77777777" w:rsidR="00170D9A" w:rsidRDefault="00170D9A" w:rsidP="00170D9A">
      <w:pPr>
        <w:pStyle w:val="PL"/>
        <w:rPr>
          <w:snapToGrid w:val="0"/>
        </w:rPr>
      </w:pPr>
    </w:p>
    <w:p w14:paraId="4AB3E283" w14:textId="77777777" w:rsidR="00170D9A" w:rsidRDefault="00170D9A" w:rsidP="00170D9A">
      <w:pPr>
        <w:pStyle w:val="PL"/>
        <w:rPr>
          <w:snapToGrid w:val="0"/>
        </w:rPr>
      </w:pPr>
      <w:r>
        <w:rPr>
          <w:snapToGrid w:val="0"/>
        </w:rPr>
        <w:t>BEGIN</w:t>
      </w:r>
    </w:p>
    <w:p w14:paraId="7205968D" w14:textId="77777777" w:rsidR="00170D9A" w:rsidRDefault="00170D9A" w:rsidP="00170D9A">
      <w:pPr>
        <w:pStyle w:val="PL"/>
        <w:rPr>
          <w:snapToGrid w:val="0"/>
        </w:rPr>
      </w:pPr>
    </w:p>
    <w:p w14:paraId="5B6D8CB1" w14:textId="77777777" w:rsidR="00170D9A" w:rsidRDefault="00170D9A" w:rsidP="00170D9A">
      <w:pPr>
        <w:pStyle w:val="PL"/>
        <w:rPr>
          <w:snapToGrid w:val="0"/>
        </w:rPr>
      </w:pPr>
      <w:r>
        <w:rPr>
          <w:snapToGrid w:val="0"/>
        </w:rPr>
        <w:t>-- **************************************************************</w:t>
      </w:r>
    </w:p>
    <w:p w14:paraId="14BB4AAE" w14:textId="77777777" w:rsidR="00170D9A" w:rsidRDefault="00170D9A" w:rsidP="00170D9A">
      <w:pPr>
        <w:pStyle w:val="PL"/>
        <w:rPr>
          <w:snapToGrid w:val="0"/>
        </w:rPr>
      </w:pPr>
      <w:r>
        <w:rPr>
          <w:snapToGrid w:val="0"/>
        </w:rPr>
        <w:t>--</w:t>
      </w:r>
    </w:p>
    <w:p w14:paraId="702CA9A8" w14:textId="77777777" w:rsidR="00170D9A" w:rsidRDefault="00170D9A" w:rsidP="00170D9A">
      <w:pPr>
        <w:pStyle w:val="PL"/>
        <w:outlineLvl w:val="3"/>
        <w:rPr>
          <w:snapToGrid w:val="0"/>
        </w:rPr>
      </w:pPr>
      <w:r>
        <w:rPr>
          <w:snapToGrid w:val="0"/>
        </w:rPr>
        <w:t>-- IE parameter types from other modules.</w:t>
      </w:r>
    </w:p>
    <w:p w14:paraId="7C7597ED" w14:textId="77777777" w:rsidR="00170D9A" w:rsidRDefault="00170D9A" w:rsidP="00170D9A">
      <w:pPr>
        <w:pStyle w:val="PL"/>
        <w:rPr>
          <w:snapToGrid w:val="0"/>
        </w:rPr>
      </w:pPr>
      <w:r>
        <w:rPr>
          <w:snapToGrid w:val="0"/>
        </w:rPr>
        <w:t>--</w:t>
      </w:r>
    </w:p>
    <w:p w14:paraId="46524FB7" w14:textId="77777777" w:rsidR="00170D9A" w:rsidRDefault="00170D9A" w:rsidP="00170D9A">
      <w:pPr>
        <w:pStyle w:val="PL"/>
        <w:rPr>
          <w:snapToGrid w:val="0"/>
        </w:rPr>
      </w:pPr>
      <w:r>
        <w:rPr>
          <w:snapToGrid w:val="0"/>
        </w:rPr>
        <w:t>-- **************************************************************</w:t>
      </w:r>
    </w:p>
    <w:p w14:paraId="5EC8F99E" w14:textId="77777777" w:rsidR="00170D9A" w:rsidRDefault="00170D9A" w:rsidP="00170D9A">
      <w:pPr>
        <w:pStyle w:val="PL"/>
        <w:rPr>
          <w:snapToGrid w:val="0"/>
        </w:rPr>
      </w:pPr>
    </w:p>
    <w:p w14:paraId="5F1D0FF1" w14:textId="77777777" w:rsidR="00170D9A" w:rsidRDefault="00170D9A" w:rsidP="00170D9A">
      <w:pPr>
        <w:pStyle w:val="PL"/>
        <w:rPr>
          <w:lang w:eastAsia="zh-CN"/>
        </w:rPr>
      </w:pPr>
      <w:r>
        <w:rPr>
          <w:lang w:eastAsia="zh-CN"/>
        </w:rPr>
        <w:t>IMPORTS</w:t>
      </w:r>
    </w:p>
    <w:p w14:paraId="78F97FD1" w14:textId="77777777" w:rsidR="00170D9A" w:rsidRDefault="00170D9A" w:rsidP="00170D9A">
      <w:pPr>
        <w:pStyle w:val="PL"/>
        <w:rPr>
          <w:lang w:eastAsia="zh-CN"/>
        </w:rPr>
      </w:pPr>
    </w:p>
    <w:p w14:paraId="16A96B04" w14:textId="77777777" w:rsidR="00170D9A" w:rsidRDefault="00170D9A" w:rsidP="00170D9A">
      <w:pPr>
        <w:pStyle w:val="PL"/>
        <w:rPr>
          <w:lang w:eastAsia="zh-CN"/>
        </w:rPr>
      </w:pPr>
      <w:r>
        <w:rPr>
          <w:lang w:eastAsia="zh-CN"/>
        </w:rPr>
        <w:tab/>
        <w:t>ProcedureCode,</w:t>
      </w:r>
    </w:p>
    <w:p w14:paraId="7C7B361E" w14:textId="77777777" w:rsidR="00170D9A" w:rsidRDefault="00170D9A" w:rsidP="00170D9A">
      <w:pPr>
        <w:pStyle w:val="PL"/>
        <w:rPr>
          <w:lang w:eastAsia="zh-CN"/>
        </w:rPr>
      </w:pPr>
      <w:r>
        <w:rPr>
          <w:lang w:eastAsia="zh-CN"/>
        </w:rPr>
        <w:tab/>
        <w:t>ProtocolIE-ID</w:t>
      </w:r>
    </w:p>
    <w:p w14:paraId="1DD8098C" w14:textId="77777777" w:rsidR="00170D9A" w:rsidRDefault="00170D9A" w:rsidP="00170D9A">
      <w:pPr>
        <w:pStyle w:val="PL"/>
        <w:rPr>
          <w:lang w:eastAsia="zh-CN"/>
        </w:rPr>
      </w:pPr>
      <w:r>
        <w:rPr>
          <w:lang w:eastAsia="zh-CN"/>
        </w:rPr>
        <w:t>FROM NGAP-CommonDataTypes;</w:t>
      </w:r>
    </w:p>
    <w:p w14:paraId="03F30206" w14:textId="77777777" w:rsidR="00170D9A" w:rsidRDefault="00170D9A" w:rsidP="00170D9A">
      <w:pPr>
        <w:pStyle w:val="PL"/>
        <w:rPr>
          <w:lang w:eastAsia="zh-CN"/>
        </w:rPr>
      </w:pPr>
    </w:p>
    <w:p w14:paraId="793A64B6" w14:textId="77777777" w:rsidR="00C8027C" w:rsidRDefault="00C8027C" w:rsidP="00C8027C">
      <w:pPr>
        <w:pStyle w:val="FirstChange"/>
        <w:jc w:val="left"/>
        <w:rPr>
          <w:highlight w:val="yellow"/>
        </w:rPr>
      </w:pPr>
      <w:r>
        <w:rPr>
          <w:rFonts w:hint="eastAsia"/>
          <w:highlight w:val="yellow"/>
        </w:rPr>
        <w:t>&lt;</w:t>
      </w:r>
      <w:r>
        <w:rPr>
          <w:highlight w:val="yellow"/>
        </w:rPr>
        <w:t xml:space="preserve">&lt;&lt; </w:t>
      </w:r>
      <w:r>
        <w:rPr>
          <w:rFonts w:hint="eastAsia"/>
          <w:highlight w:val="yellow"/>
        </w:rPr>
        <w:t>Skip unchanged&gt;&gt;&gt;</w:t>
      </w:r>
    </w:p>
    <w:p w14:paraId="764F2BF7" w14:textId="77777777" w:rsidR="00170D9A" w:rsidRDefault="00170D9A" w:rsidP="00170D9A">
      <w:pPr>
        <w:pStyle w:val="PL"/>
        <w:rPr>
          <w:snapToGrid w:val="0"/>
        </w:rPr>
      </w:pPr>
    </w:p>
    <w:p w14:paraId="56569405" w14:textId="77777777" w:rsidR="00170D9A" w:rsidRDefault="00170D9A" w:rsidP="00170D9A">
      <w:pPr>
        <w:pStyle w:val="PL"/>
        <w:ind w:firstLineChars="300" w:firstLine="480"/>
        <w:rPr>
          <w:snapToGrid w:val="0"/>
        </w:rPr>
      </w:pPr>
      <w:r>
        <w:rPr>
          <w:snapToGrid w:val="0"/>
        </w:rPr>
        <w:t>maxNRARFCN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3279165</w:t>
      </w:r>
    </w:p>
    <w:p w14:paraId="5279763B" w14:textId="77777777" w:rsidR="00170D9A" w:rsidRPr="00884EDA" w:rsidRDefault="00170D9A" w:rsidP="00170D9A">
      <w:pPr>
        <w:pStyle w:val="PL"/>
        <w:rPr>
          <w:snapToGrid w:val="0"/>
        </w:rPr>
      </w:pPr>
      <w:r w:rsidRPr="00884EDA">
        <w:rPr>
          <w:snapToGrid w:val="0"/>
        </w:rPr>
        <w:tab/>
        <w:t>maxnoofCellIDforQMC</w:t>
      </w:r>
      <w:r w:rsidRPr="00884EDA">
        <w:rPr>
          <w:snapToGrid w:val="0"/>
        </w:rPr>
        <w:tab/>
      </w:r>
      <w:r w:rsidRPr="00884EDA">
        <w:rPr>
          <w:snapToGrid w:val="0"/>
        </w:rPr>
        <w:tab/>
      </w:r>
      <w:r w:rsidRPr="00884EDA">
        <w:rPr>
          <w:snapToGrid w:val="0"/>
        </w:rPr>
        <w:tab/>
      </w:r>
      <w:r w:rsidRPr="00884EDA">
        <w:rPr>
          <w:snapToGrid w:val="0"/>
        </w:rPr>
        <w:tab/>
      </w:r>
      <w:r w:rsidRPr="00884EDA">
        <w:rPr>
          <w:snapToGrid w:val="0"/>
        </w:rPr>
        <w:tab/>
      </w:r>
      <w:r>
        <w:tab/>
      </w:r>
      <w:r>
        <w:tab/>
      </w:r>
      <w:r w:rsidRPr="00884EDA">
        <w:rPr>
          <w:snapToGrid w:val="0"/>
        </w:rPr>
        <w:t>INTEGER ::= 32</w:t>
      </w:r>
    </w:p>
    <w:p w14:paraId="18B99D49" w14:textId="77777777" w:rsidR="00170D9A" w:rsidRPr="00884EDA" w:rsidRDefault="00170D9A" w:rsidP="00170D9A">
      <w:pPr>
        <w:pStyle w:val="PL"/>
        <w:rPr>
          <w:snapToGrid w:val="0"/>
        </w:rPr>
      </w:pPr>
      <w:r w:rsidRPr="00884EDA">
        <w:rPr>
          <w:snapToGrid w:val="0"/>
        </w:rPr>
        <w:tab/>
        <w:t>maxnoofPLMNforQMC</w:t>
      </w:r>
      <w:r w:rsidRPr="00884EDA">
        <w:rPr>
          <w:snapToGrid w:val="0"/>
        </w:rPr>
        <w:tab/>
      </w:r>
      <w:r w:rsidRPr="00884EDA">
        <w:rPr>
          <w:snapToGrid w:val="0"/>
        </w:rPr>
        <w:tab/>
      </w:r>
      <w:r w:rsidRPr="00884EDA">
        <w:rPr>
          <w:snapToGrid w:val="0"/>
        </w:rPr>
        <w:tab/>
      </w:r>
      <w:r w:rsidRPr="00884EDA">
        <w:rPr>
          <w:snapToGrid w:val="0"/>
        </w:rPr>
        <w:tab/>
      </w:r>
      <w:r w:rsidRPr="00884EDA">
        <w:rPr>
          <w:snapToGrid w:val="0"/>
        </w:rPr>
        <w:tab/>
      </w:r>
      <w:r w:rsidRPr="00884EDA">
        <w:tab/>
      </w:r>
      <w:r w:rsidRPr="00884EDA">
        <w:tab/>
      </w:r>
      <w:r w:rsidRPr="00884EDA">
        <w:rPr>
          <w:snapToGrid w:val="0"/>
        </w:rPr>
        <w:t>INTEGER ::= 16</w:t>
      </w:r>
    </w:p>
    <w:p w14:paraId="23D3C9EB" w14:textId="77777777" w:rsidR="00170D9A" w:rsidRPr="00884EDA" w:rsidRDefault="00170D9A" w:rsidP="00170D9A">
      <w:pPr>
        <w:pStyle w:val="PL"/>
        <w:rPr>
          <w:snapToGrid w:val="0"/>
        </w:rPr>
      </w:pPr>
      <w:r w:rsidRPr="00884EDA">
        <w:rPr>
          <w:snapToGrid w:val="0"/>
        </w:rPr>
        <w:tab/>
      </w:r>
      <w:r w:rsidRPr="00884EDA">
        <w:rPr>
          <w:rFonts w:eastAsia="Malgun Gothic"/>
        </w:rPr>
        <w:t>maxnoofUEAppLayerMeas</w:t>
      </w:r>
      <w:r w:rsidRPr="00884EDA">
        <w:rPr>
          <w:rFonts w:eastAsia="Malgun Gothic"/>
        </w:rPr>
        <w:tab/>
      </w:r>
      <w:r w:rsidRPr="00884EDA">
        <w:rPr>
          <w:rFonts w:eastAsia="Malgun Gothic"/>
        </w:rPr>
        <w:tab/>
      </w:r>
      <w:r w:rsidRPr="00884EDA">
        <w:rPr>
          <w:snapToGrid w:val="0"/>
        </w:rPr>
        <w:tab/>
      </w:r>
      <w:r w:rsidRPr="00884EDA">
        <w:rPr>
          <w:snapToGrid w:val="0"/>
        </w:rPr>
        <w:tab/>
      </w:r>
      <w:r w:rsidRPr="00884EDA">
        <w:tab/>
      </w:r>
      <w:r w:rsidRPr="00884EDA">
        <w:tab/>
      </w:r>
      <w:r w:rsidRPr="00884EDA">
        <w:rPr>
          <w:snapToGrid w:val="0"/>
        </w:rPr>
        <w:t>INTEGER ::= 16</w:t>
      </w:r>
    </w:p>
    <w:p w14:paraId="0EF61264" w14:textId="77777777" w:rsidR="00170D9A" w:rsidRPr="00884EDA" w:rsidRDefault="00170D9A" w:rsidP="00170D9A">
      <w:pPr>
        <w:pStyle w:val="PL"/>
        <w:rPr>
          <w:snapToGrid w:val="0"/>
        </w:rPr>
      </w:pPr>
      <w:r w:rsidRPr="00884EDA">
        <w:rPr>
          <w:snapToGrid w:val="0"/>
        </w:rPr>
        <w:tab/>
        <w:t>maxnoofSNSSAIforQMC</w:t>
      </w:r>
      <w:r w:rsidRPr="00884EDA">
        <w:rPr>
          <w:snapToGrid w:val="0"/>
        </w:rPr>
        <w:tab/>
      </w:r>
      <w:r w:rsidRPr="00884EDA">
        <w:rPr>
          <w:snapToGrid w:val="0"/>
        </w:rPr>
        <w:tab/>
      </w:r>
      <w:r w:rsidRPr="00884EDA">
        <w:rPr>
          <w:snapToGrid w:val="0"/>
        </w:rPr>
        <w:tab/>
      </w:r>
      <w:r w:rsidRPr="00884EDA">
        <w:rPr>
          <w:snapToGrid w:val="0"/>
        </w:rPr>
        <w:tab/>
      </w:r>
      <w:r w:rsidRPr="00884EDA">
        <w:rPr>
          <w:snapToGrid w:val="0"/>
        </w:rPr>
        <w:tab/>
      </w:r>
      <w:r w:rsidRPr="00884EDA">
        <w:tab/>
      </w:r>
      <w:r w:rsidRPr="00884EDA">
        <w:tab/>
      </w:r>
      <w:r w:rsidRPr="00884EDA">
        <w:rPr>
          <w:snapToGrid w:val="0"/>
        </w:rPr>
        <w:t>INTEGER ::= 16</w:t>
      </w:r>
    </w:p>
    <w:p w14:paraId="112C4DE3" w14:textId="77777777" w:rsidR="00170D9A" w:rsidRDefault="00170D9A" w:rsidP="00170D9A">
      <w:pPr>
        <w:pStyle w:val="PL"/>
        <w:rPr>
          <w:snapToGrid w:val="0"/>
        </w:rPr>
      </w:pPr>
      <w:r w:rsidRPr="00884EDA">
        <w:rPr>
          <w:snapToGrid w:val="0"/>
        </w:rPr>
        <w:tab/>
      </w:r>
      <w:r>
        <w:rPr>
          <w:snapToGrid w:val="0"/>
        </w:rPr>
        <w:t>maxnoofTAforQMC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6BB4C2D9" w14:textId="77777777" w:rsidR="00170D9A" w:rsidRDefault="00170D9A" w:rsidP="00170D9A">
      <w:pPr>
        <w:pStyle w:val="PL"/>
        <w:rPr>
          <w:snapToGrid w:val="0"/>
        </w:rPr>
      </w:pPr>
      <w:r>
        <w:rPr>
          <w:snapToGrid w:val="0"/>
        </w:rPr>
        <w:tab/>
        <w:t>maxnoofThresholdsForExcessPacketDelay</w:t>
      </w:r>
      <w:r>
        <w:rPr>
          <w:snapToGrid w:val="0"/>
        </w:rPr>
        <w:tab/>
      </w:r>
      <w:r>
        <w:rPr>
          <w:snapToGrid w:val="0"/>
        </w:rPr>
        <w:tab/>
        <w:t>INTEGER ::= 255</w:t>
      </w:r>
    </w:p>
    <w:p w14:paraId="31795FD7" w14:textId="286F97CC" w:rsidR="002919BD" w:rsidRDefault="00170D9A" w:rsidP="00DB52E3">
      <w:pPr>
        <w:pStyle w:val="PL"/>
        <w:rPr>
          <w:ins w:id="188" w:author="Ericsson User" w:date="2023-05-10T17:04:00Z"/>
          <w:rFonts w:eastAsia="SimSun"/>
          <w:lang w:val="en-US" w:eastAsia="zh-CN"/>
        </w:rPr>
      </w:pPr>
      <w:del w:id="189" w:author="Ericsson User" w:date="2023-05-10T17:04:00Z">
        <w:r>
          <w:rPr>
            <w:rFonts w:hint="eastAsia"/>
            <w:snapToGrid w:val="0"/>
            <w:lang w:val="en-US" w:eastAsia="zh-CN"/>
          </w:rPr>
          <w:delText xml:space="preserve">    </w:delText>
        </w:r>
      </w:del>
      <w:ins w:id="190" w:author="Ericsson User" w:date="2023-05-10T17:04:00Z">
        <w:r>
          <w:rPr>
            <w:rFonts w:hint="eastAsia"/>
            <w:snapToGrid w:val="0"/>
            <w:lang w:val="en-US" w:eastAsia="zh-CN"/>
          </w:rPr>
          <w:t xml:space="preserve">    </w:t>
        </w:r>
        <w:r>
          <w:rPr>
            <w:rFonts w:hint="eastAsia"/>
            <w:lang w:val="en-US" w:eastAsia="zh-CN"/>
          </w:rPr>
          <w:t>maxnoofS</w:t>
        </w:r>
        <w:r>
          <w:rPr>
            <w:lang w:val="en-US" w:eastAsia="zh-CN"/>
          </w:rPr>
          <w:t>uccessfulPSCellChange</w:t>
        </w:r>
        <w:r>
          <w:rPr>
            <w:rFonts w:hint="eastAsia"/>
            <w:lang w:val="en-US" w:eastAsia="zh-CN"/>
          </w:rPr>
          <w:t xml:space="preserve">Reports       </w:t>
        </w:r>
        <w:r w:rsidR="0044609C">
          <w:rPr>
            <w:lang w:val="en-US" w:eastAsia="zh-CN"/>
          </w:rPr>
          <w:tab/>
        </w:r>
        <w:r>
          <w:rPr>
            <w:snapToGrid w:val="0"/>
          </w:rPr>
          <w:t xml:space="preserve">INTEGER ::= </w:t>
        </w:r>
        <w:r w:rsidRPr="002919BD">
          <w:rPr>
            <w:rFonts w:hint="eastAsia"/>
            <w:snapToGrid w:val="0"/>
            <w:highlight w:val="yellow"/>
            <w:lang w:val="en-US" w:eastAsia="zh-CN"/>
          </w:rPr>
          <w:t>FFS</w:t>
        </w:r>
      </w:ins>
    </w:p>
    <w:p w14:paraId="3315217C" w14:textId="77777777" w:rsidR="002919BD" w:rsidRDefault="002919BD" w:rsidP="00170D9A">
      <w:pPr>
        <w:pStyle w:val="PL"/>
        <w:rPr>
          <w:snapToGrid w:val="0"/>
          <w:lang w:val="en-US" w:eastAsia="zh-CN"/>
        </w:rPr>
      </w:pPr>
    </w:p>
    <w:p w14:paraId="79E14309" w14:textId="77777777" w:rsidR="00170D9A" w:rsidRDefault="00170D9A" w:rsidP="00170D9A">
      <w:pPr>
        <w:pStyle w:val="PL"/>
        <w:rPr>
          <w:snapToGrid w:val="0"/>
        </w:rPr>
      </w:pPr>
    </w:p>
    <w:p w14:paraId="51D5B8A3" w14:textId="77777777" w:rsidR="00170D9A" w:rsidRDefault="00170D9A" w:rsidP="00170D9A">
      <w:pPr>
        <w:pStyle w:val="PL"/>
        <w:rPr>
          <w:snapToGrid w:val="0"/>
        </w:rPr>
      </w:pPr>
      <w:r>
        <w:rPr>
          <w:snapToGrid w:val="0"/>
        </w:rPr>
        <w:t>-- **************************************************************</w:t>
      </w:r>
    </w:p>
    <w:p w14:paraId="0F193589" w14:textId="77777777" w:rsidR="00170D9A" w:rsidRDefault="00170D9A" w:rsidP="00170D9A">
      <w:pPr>
        <w:pStyle w:val="PL"/>
        <w:rPr>
          <w:snapToGrid w:val="0"/>
        </w:rPr>
      </w:pPr>
      <w:r>
        <w:rPr>
          <w:snapToGrid w:val="0"/>
        </w:rPr>
        <w:t>--</w:t>
      </w:r>
    </w:p>
    <w:p w14:paraId="552786F6" w14:textId="77777777" w:rsidR="00170D9A" w:rsidRDefault="00170D9A" w:rsidP="00170D9A">
      <w:pPr>
        <w:pStyle w:val="PL"/>
        <w:outlineLvl w:val="3"/>
        <w:rPr>
          <w:snapToGrid w:val="0"/>
        </w:rPr>
      </w:pPr>
      <w:r>
        <w:rPr>
          <w:snapToGrid w:val="0"/>
        </w:rPr>
        <w:t>-- IEs</w:t>
      </w:r>
    </w:p>
    <w:p w14:paraId="68715C10" w14:textId="77777777" w:rsidR="00170D9A" w:rsidRDefault="00170D9A" w:rsidP="00170D9A">
      <w:pPr>
        <w:pStyle w:val="PL"/>
        <w:rPr>
          <w:snapToGrid w:val="0"/>
        </w:rPr>
      </w:pPr>
      <w:r>
        <w:rPr>
          <w:snapToGrid w:val="0"/>
        </w:rPr>
        <w:t>--</w:t>
      </w:r>
    </w:p>
    <w:p w14:paraId="5FE5C3B4" w14:textId="77777777" w:rsidR="00170D9A" w:rsidRDefault="00170D9A" w:rsidP="00170D9A">
      <w:pPr>
        <w:pStyle w:val="PL"/>
        <w:rPr>
          <w:snapToGrid w:val="0"/>
        </w:rPr>
      </w:pPr>
      <w:r>
        <w:rPr>
          <w:snapToGrid w:val="0"/>
        </w:rPr>
        <w:t>-- **************************************************************</w:t>
      </w:r>
    </w:p>
    <w:p w14:paraId="7779AA9D" w14:textId="77777777" w:rsidR="00C8027C" w:rsidRDefault="00C8027C" w:rsidP="00C8027C">
      <w:pPr>
        <w:pStyle w:val="FirstChange"/>
        <w:jc w:val="left"/>
        <w:rPr>
          <w:highlight w:val="yellow"/>
        </w:rPr>
      </w:pPr>
      <w:r>
        <w:rPr>
          <w:rFonts w:hint="eastAsia"/>
          <w:highlight w:val="yellow"/>
        </w:rPr>
        <w:t>&lt;</w:t>
      </w:r>
      <w:r>
        <w:rPr>
          <w:highlight w:val="yellow"/>
        </w:rPr>
        <w:t xml:space="preserve">&lt;&lt; </w:t>
      </w:r>
      <w:r>
        <w:rPr>
          <w:rFonts w:hint="eastAsia"/>
          <w:highlight w:val="yellow"/>
        </w:rPr>
        <w:t>Skip unchanged&gt;&gt;&gt;</w:t>
      </w:r>
    </w:p>
    <w:p w14:paraId="4BC664E6" w14:textId="77777777" w:rsidR="00170D9A" w:rsidRDefault="00170D9A" w:rsidP="00170D9A">
      <w:pPr>
        <w:pStyle w:val="PL"/>
        <w:rPr>
          <w:snapToGrid w:val="0"/>
        </w:rPr>
      </w:pPr>
      <w:r>
        <w:rPr>
          <w:snapToGrid w:val="0"/>
        </w:rPr>
        <w:tab/>
        <w:t>id-NGAPIESupportInformationResponseList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356</w:t>
      </w:r>
    </w:p>
    <w:p w14:paraId="15199EF4" w14:textId="77777777" w:rsidR="00170D9A" w:rsidRDefault="00170D9A" w:rsidP="00170D9A">
      <w:pPr>
        <w:pStyle w:val="PL"/>
        <w:rPr>
          <w:snapToGrid w:val="0"/>
          <w:lang w:eastAsia="zh-CN"/>
        </w:rPr>
      </w:pPr>
      <w:r>
        <w:rPr>
          <w:snapToGrid w:val="0"/>
          <w:lang w:eastAsia="zh-CN"/>
        </w:rPr>
        <w:tab/>
      </w:r>
      <w:r>
        <w:rPr>
          <w:rFonts w:hint="eastAsia"/>
          <w:snapToGrid w:val="0"/>
          <w:lang w:eastAsia="zh-CN"/>
        </w:rPr>
        <w:t>id-</w:t>
      </w:r>
      <w:r>
        <w:rPr>
          <w:snapToGrid w:val="0"/>
          <w:lang w:eastAsia="zh-CN"/>
        </w:rPr>
        <w:t>MBS-SessionFSAIDList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 xml:space="preserve">rotocolIE-ID ::= </w:t>
      </w:r>
      <w:r>
        <w:rPr>
          <w:snapToGrid w:val="0"/>
          <w:lang w:eastAsia="zh-CN"/>
        </w:rPr>
        <w:t>357</w:t>
      </w:r>
    </w:p>
    <w:p w14:paraId="12F3B07D" w14:textId="77777777" w:rsidR="00170D9A" w:rsidRDefault="00170D9A" w:rsidP="00170D9A">
      <w:pPr>
        <w:pStyle w:val="PL"/>
        <w:rPr>
          <w:snapToGrid w:val="0"/>
          <w:lang w:eastAsia="zh-CN"/>
        </w:rPr>
      </w:pPr>
      <w:r>
        <w:rPr>
          <w:snapToGrid w:val="0"/>
          <w:lang w:eastAsia="zh-CN"/>
        </w:rPr>
        <w:tab/>
      </w:r>
      <w:r>
        <w:rPr>
          <w:rFonts w:hint="eastAsia"/>
          <w:snapToGrid w:val="0"/>
          <w:lang w:eastAsia="zh-CN"/>
        </w:rPr>
        <w:t>id-</w:t>
      </w:r>
      <w:r>
        <w:rPr>
          <w:snapToGrid w:val="0"/>
          <w:lang w:eastAsia="zh-CN"/>
        </w:rPr>
        <w:t>MBSSessionReleaseResponseTransfer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358</w:t>
      </w:r>
    </w:p>
    <w:p w14:paraId="29C66794" w14:textId="77777777" w:rsidR="00170D9A" w:rsidRDefault="00170D9A" w:rsidP="00170D9A">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B806D23" w14:textId="77777777" w:rsidR="00170D9A" w:rsidRDefault="00170D9A" w:rsidP="00170D9A">
      <w:pPr>
        <w:pStyle w:val="PL"/>
        <w:rPr>
          <w:snapToGrid w:val="0"/>
        </w:rPr>
      </w:pPr>
      <w:r>
        <w:rPr>
          <w:snapToGrid w:val="0"/>
        </w:rPr>
        <w:tab/>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360</w:t>
      </w:r>
    </w:p>
    <w:p w14:paraId="48E79F6C" w14:textId="77777777" w:rsidR="00170D9A" w:rsidRDefault="00170D9A" w:rsidP="00170D9A">
      <w:pPr>
        <w:pStyle w:val="PL"/>
        <w:rPr>
          <w:snapToGrid w:val="0"/>
        </w:rPr>
      </w:pPr>
      <w:r>
        <w:rPr>
          <w:snapToGrid w:val="0"/>
        </w:rPr>
        <w:tab/>
        <w:t>id-BeamMeasurementsReportConfiguration</w:t>
      </w:r>
      <w:r>
        <w:rPr>
          <w:snapToGrid w:val="0"/>
        </w:rPr>
        <w:tab/>
      </w:r>
      <w:r>
        <w:rPr>
          <w:snapToGrid w:val="0"/>
        </w:rPr>
        <w:tab/>
      </w:r>
      <w:r>
        <w:rPr>
          <w:snapToGrid w:val="0"/>
        </w:rPr>
        <w:tab/>
      </w:r>
      <w:r>
        <w:rPr>
          <w:snapToGrid w:val="0"/>
        </w:rPr>
        <w:tab/>
      </w:r>
      <w:r>
        <w:rPr>
          <w:snapToGrid w:val="0"/>
        </w:rPr>
        <w:tab/>
        <w:t>ProtocolIE-ID ::= 361</w:t>
      </w:r>
    </w:p>
    <w:p w14:paraId="78DBC58D" w14:textId="77777777" w:rsidR="00170D9A" w:rsidRDefault="00170D9A" w:rsidP="00170D9A">
      <w:pPr>
        <w:pStyle w:val="PL"/>
        <w:rPr>
          <w:snapToGrid w:val="0"/>
        </w:rPr>
      </w:pPr>
      <w:r>
        <w:rPr>
          <w:snapToGrid w:val="0"/>
        </w:rPr>
        <w:tab/>
      </w:r>
      <w:r>
        <w:t>id-H</w:t>
      </w:r>
      <w:r>
        <w:rPr>
          <w:snapToGrid w:val="0"/>
        </w:rPr>
        <w:t>FCNode-ID-new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362</w:t>
      </w:r>
    </w:p>
    <w:p w14:paraId="2236B1D4" w14:textId="77777777" w:rsidR="00170D9A" w:rsidRDefault="00170D9A" w:rsidP="00170D9A">
      <w:pPr>
        <w:pStyle w:val="PL"/>
        <w:rPr>
          <w:snapToGrid w:val="0"/>
        </w:rPr>
      </w:pPr>
      <w:r>
        <w:rPr>
          <w:snapToGrid w:val="0"/>
        </w:rPr>
        <w:tab/>
      </w:r>
      <w:r>
        <w:t>id-</w:t>
      </w:r>
      <w:r>
        <w:rPr>
          <w:snapToGrid w:val="0"/>
        </w:rPr>
        <w:t>GlobalCable</w:t>
      </w:r>
      <w:r>
        <w:t>-ID</w:t>
      </w:r>
      <w:r>
        <w:rPr>
          <w:snapToGrid w:val="0"/>
        </w:rPr>
        <w:t>-new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363</w:t>
      </w:r>
    </w:p>
    <w:p w14:paraId="2750D262" w14:textId="585C44D1" w:rsidR="00170D9A" w:rsidRDefault="00170D9A" w:rsidP="00170D9A">
      <w:pPr>
        <w:pStyle w:val="PL"/>
        <w:rPr>
          <w:snapToGrid w:val="0"/>
        </w:rPr>
      </w:pPr>
      <w:r>
        <w:rPr>
          <w:snapToGrid w:val="0"/>
        </w:rPr>
        <w:tab/>
      </w:r>
      <w:r>
        <w:t>id-TargetHomeENB-ID</w:t>
      </w:r>
      <w:r>
        <w:tab/>
      </w:r>
      <w:r>
        <w:tab/>
      </w:r>
      <w:r>
        <w:tab/>
      </w:r>
      <w:r>
        <w:tab/>
      </w:r>
      <w:r>
        <w:tab/>
      </w:r>
      <w:r>
        <w:tab/>
      </w:r>
      <w:r>
        <w:tab/>
      </w:r>
      <w:r>
        <w:tab/>
      </w:r>
      <w:r>
        <w:tab/>
      </w:r>
      <w:r>
        <w:tab/>
      </w:r>
      <w:r>
        <w:rPr>
          <w:snapToGrid w:val="0"/>
        </w:rPr>
        <w:t>ProtocolIE-ID ::= 364</w:t>
      </w:r>
    </w:p>
    <w:p w14:paraId="66C8DF63" w14:textId="2573DEDA" w:rsidR="003062B0" w:rsidRDefault="003062B0" w:rsidP="00170D9A">
      <w:pPr>
        <w:pStyle w:val="PL"/>
        <w:rPr>
          <w:snapToGrid w:val="0"/>
        </w:rPr>
      </w:pPr>
      <w:r>
        <w:rPr>
          <w:snapToGrid w:val="0"/>
        </w:rPr>
        <w:tab/>
      </w:r>
      <w:r w:rsidRPr="00F55E12">
        <w:rPr>
          <w:rFonts w:eastAsia="SimSun"/>
          <w:snapToGrid w:val="0"/>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t>ProtocolIE-ID ::=</w:t>
      </w:r>
      <w:r>
        <w:rPr>
          <w:rFonts w:eastAsia="SimSun"/>
          <w:snapToGrid w:val="0"/>
        </w:rPr>
        <w:t xml:space="preserve"> 365</w:t>
      </w:r>
    </w:p>
    <w:p w14:paraId="5C1F248E" w14:textId="77777777" w:rsidR="00170D9A" w:rsidRDefault="00170D9A" w:rsidP="00170D9A">
      <w:pPr>
        <w:pStyle w:val="PL"/>
        <w:rPr>
          <w:del w:id="191" w:author="Ericsson User" w:date="2023-05-10T17:04:00Z"/>
          <w:snapToGrid w:val="0"/>
          <w:lang w:val="en-US" w:eastAsia="zh-CN"/>
        </w:rPr>
      </w:pPr>
      <w:del w:id="192" w:author="Ericsson User" w:date="2023-05-10T17:04:00Z">
        <w:r>
          <w:rPr>
            <w:rFonts w:hint="eastAsia"/>
            <w:snapToGrid w:val="0"/>
            <w:lang w:val="en-US" w:eastAsia="zh-CN"/>
          </w:rPr>
          <w:delText xml:space="preserve">    </w:delText>
        </w:r>
      </w:del>
    </w:p>
    <w:p w14:paraId="4D9CF7E0" w14:textId="6BAAA298" w:rsidR="002919BD" w:rsidRDefault="00170D9A" w:rsidP="00DB52E3">
      <w:pPr>
        <w:pStyle w:val="PL"/>
        <w:rPr>
          <w:ins w:id="193" w:author="Ericsson User" w:date="2023-05-10T17:04:00Z"/>
          <w:snapToGrid w:val="0"/>
          <w:lang w:val="en-US" w:eastAsia="zh-CN"/>
        </w:rPr>
      </w:pPr>
      <w:ins w:id="194" w:author="Ericsson User" w:date="2023-05-10T17:04:00Z">
        <w:r>
          <w:rPr>
            <w:rFonts w:hint="eastAsia"/>
            <w:snapToGrid w:val="0"/>
            <w:lang w:val="en-US" w:eastAsia="zh-CN"/>
          </w:rPr>
          <w:t xml:space="preserve">    </w:t>
        </w:r>
        <w:r>
          <w:rPr>
            <w:snapToGrid w:val="0"/>
          </w:rPr>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rFonts w:hint="eastAsia"/>
            <w:snapToGrid w:val="0"/>
            <w:lang w:val="en-US" w:eastAsia="zh-CN"/>
          </w:rPr>
          <w:t>xx</w:t>
        </w:r>
      </w:ins>
    </w:p>
    <w:p w14:paraId="6698A382" w14:textId="77777777" w:rsidR="002919BD" w:rsidRDefault="002919BD" w:rsidP="00170D9A">
      <w:pPr>
        <w:pStyle w:val="PL"/>
        <w:rPr>
          <w:ins w:id="195" w:author="Ericsson User" w:date="2023-05-10T17:04:00Z"/>
          <w:snapToGrid w:val="0"/>
          <w:lang w:val="en-US" w:eastAsia="zh-CN"/>
        </w:rPr>
      </w:pPr>
    </w:p>
    <w:p w14:paraId="3C5EC800" w14:textId="77777777" w:rsidR="00170D9A" w:rsidRDefault="00170D9A" w:rsidP="00170D9A">
      <w:pPr>
        <w:pStyle w:val="PL"/>
        <w:rPr>
          <w:ins w:id="196" w:author="Ericsson User" w:date="2023-05-10T17:04:00Z"/>
          <w:snapToGrid w:val="0"/>
          <w:lang w:val="en-US" w:eastAsia="zh-CN"/>
        </w:rPr>
      </w:pPr>
    </w:p>
    <w:p w14:paraId="1B2B69F1" w14:textId="77777777" w:rsidR="00170D9A" w:rsidRDefault="00170D9A" w:rsidP="00170D9A">
      <w:pPr>
        <w:pStyle w:val="PL"/>
        <w:rPr>
          <w:snapToGrid w:val="0"/>
        </w:rPr>
      </w:pPr>
    </w:p>
    <w:p w14:paraId="6B8BF008" w14:textId="77777777" w:rsidR="00170D9A" w:rsidRDefault="00170D9A" w:rsidP="00170D9A">
      <w:pPr>
        <w:pStyle w:val="PL"/>
        <w:rPr>
          <w:snapToGrid w:val="0"/>
        </w:rPr>
      </w:pPr>
    </w:p>
    <w:p w14:paraId="7284468F" w14:textId="77777777" w:rsidR="00170D9A" w:rsidRDefault="00170D9A" w:rsidP="00170D9A">
      <w:pPr>
        <w:pStyle w:val="PL"/>
        <w:rPr>
          <w:snapToGrid w:val="0"/>
        </w:rPr>
      </w:pPr>
      <w:r>
        <w:rPr>
          <w:snapToGrid w:val="0"/>
        </w:rPr>
        <w:t>END</w:t>
      </w:r>
    </w:p>
    <w:p w14:paraId="5793CC44" w14:textId="77777777" w:rsidR="00170D9A" w:rsidRDefault="00170D9A" w:rsidP="00170D9A">
      <w:pPr>
        <w:pStyle w:val="PL"/>
        <w:rPr>
          <w:snapToGrid w:val="0"/>
        </w:rPr>
      </w:pPr>
      <w:r>
        <w:rPr>
          <w:snapToGrid w:val="0"/>
        </w:rPr>
        <w:t>-- ASN1STOP</w:t>
      </w:r>
    </w:p>
    <w:p w14:paraId="5C103155" w14:textId="77777777" w:rsidR="00170D9A" w:rsidRDefault="00170D9A" w:rsidP="00170D9A">
      <w:pPr>
        <w:rPr>
          <w:rFonts w:ascii="Arial" w:hAnsi="Arial" w:cs="Arial"/>
        </w:rPr>
      </w:pPr>
    </w:p>
    <w:p w14:paraId="7F964B2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43CE8B82"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End of Changes</w:t>
      </w:r>
    </w:p>
    <w:p w14:paraId="5FD5FF4A" w14:textId="77777777" w:rsidR="00D04549" w:rsidRDefault="00D04549" w:rsidP="00D04549">
      <w:pPr>
        <w:pStyle w:val="a"/>
      </w:pPr>
    </w:p>
    <w:sectPr w:rsidR="00D04549" w:rsidSect="00014BCE">
      <w:headerReference w:type="default" r:id="rId14"/>
      <w:footerReference w:type="default" r:id="rId15"/>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65B1E" w14:textId="77777777" w:rsidR="008C6713" w:rsidRDefault="008C6713">
      <w:r>
        <w:separator/>
      </w:r>
    </w:p>
  </w:endnote>
  <w:endnote w:type="continuationSeparator" w:id="0">
    <w:p w14:paraId="5CDCF4F3" w14:textId="77777777" w:rsidR="008C6713" w:rsidRDefault="008C6713">
      <w:r>
        <w:continuationSeparator/>
      </w:r>
    </w:p>
  </w:endnote>
  <w:endnote w:type="continuationNotice" w:id="1">
    <w:p w14:paraId="621BD3A7" w14:textId="77777777" w:rsidR="008C6713" w:rsidRDefault="008C67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7B6D3" w14:textId="77777777" w:rsidR="005B23EA" w:rsidRDefault="005B23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01635" w14:textId="77777777" w:rsidR="008C6713" w:rsidRDefault="008C6713">
      <w:r>
        <w:separator/>
      </w:r>
    </w:p>
  </w:footnote>
  <w:footnote w:type="continuationSeparator" w:id="0">
    <w:p w14:paraId="2D6840AB" w14:textId="77777777" w:rsidR="008C6713" w:rsidRDefault="008C6713">
      <w:r>
        <w:continuationSeparator/>
      </w:r>
    </w:p>
  </w:footnote>
  <w:footnote w:type="continuationNotice" w:id="1">
    <w:p w14:paraId="0973041E" w14:textId="77777777" w:rsidR="008C6713" w:rsidRDefault="008C67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0CC72" w14:textId="77777777" w:rsidR="005B23EA" w:rsidRDefault="005B23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1711"/>
        </w:tabs>
        <w:ind w:left="1711"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E7C6FAE"/>
    <w:multiLevelType w:val="hybridMultilevel"/>
    <w:tmpl w:val="A9F8043A"/>
    <w:lvl w:ilvl="0" w:tplc="1F60F83C">
      <w:start w:val="8"/>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4"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76E2AF6"/>
    <w:multiLevelType w:val="hybridMultilevel"/>
    <w:tmpl w:val="B0CAE614"/>
    <w:lvl w:ilvl="0" w:tplc="B5003AA2">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2"/>
  </w:num>
  <w:num w:numId="3" w16cid:durableId="899436422">
    <w:abstractNumId w:val="18"/>
  </w:num>
  <w:num w:numId="4" w16cid:durableId="807237753">
    <w:abstractNumId w:val="19"/>
  </w:num>
  <w:num w:numId="5" w16cid:durableId="990251037">
    <w:abstractNumId w:val="13"/>
  </w:num>
  <w:num w:numId="6" w16cid:durableId="1276012430">
    <w:abstractNumId w:val="20"/>
  </w:num>
  <w:num w:numId="7" w16cid:durableId="838236693">
    <w:abstractNumId w:val="26"/>
  </w:num>
  <w:num w:numId="8" w16cid:durableId="472143666">
    <w:abstractNumId w:val="15"/>
  </w:num>
  <w:num w:numId="9" w16cid:durableId="1154183961">
    <w:abstractNumId w:val="24"/>
  </w:num>
  <w:num w:numId="10" w16cid:durableId="902528397">
    <w:abstractNumId w:val="25"/>
  </w:num>
  <w:num w:numId="11" w16cid:durableId="358705986">
    <w:abstractNumId w:val="31"/>
  </w:num>
  <w:num w:numId="12" w16cid:durableId="2122189980">
    <w:abstractNumId w:val="14"/>
  </w:num>
  <w:num w:numId="13" w16cid:durableId="1778987677">
    <w:abstractNumId w:val="21"/>
  </w:num>
  <w:num w:numId="14" w16cid:durableId="1955358556">
    <w:abstractNumId w:val="38"/>
  </w:num>
  <w:num w:numId="15" w16cid:durableId="1387267004">
    <w:abstractNumId w:val="2"/>
  </w:num>
  <w:num w:numId="16" w16cid:durableId="1850752703">
    <w:abstractNumId w:val="18"/>
    <w:lvlOverride w:ilvl="0">
      <w:startOverride w:val="1"/>
    </w:lvlOverride>
  </w:num>
  <w:num w:numId="17" w16cid:durableId="276986147">
    <w:abstractNumId w:val="29"/>
  </w:num>
  <w:num w:numId="18" w16cid:durableId="152914379">
    <w:abstractNumId w:val="35"/>
  </w:num>
  <w:num w:numId="19" w16cid:durableId="810483949">
    <w:abstractNumId w:val="37"/>
  </w:num>
  <w:num w:numId="20" w16cid:durableId="900022445">
    <w:abstractNumId w:val="11"/>
  </w:num>
  <w:num w:numId="21" w16cid:durableId="483668369">
    <w:abstractNumId w:val="5"/>
  </w:num>
  <w:num w:numId="22" w16cid:durableId="1794207233">
    <w:abstractNumId w:val="23"/>
  </w:num>
  <w:num w:numId="23" w16cid:durableId="1430542312">
    <w:abstractNumId w:val="0"/>
  </w:num>
  <w:num w:numId="24" w16cid:durableId="508181352">
    <w:abstractNumId w:val="27"/>
  </w:num>
  <w:num w:numId="25" w16cid:durableId="1084227658">
    <w:abstractNumId w:val="8"/>
  </w:num>
  <w:num w:numId="26" w16cid:durableId="1042051115">
    <w:abstractNumId w:val="10"/>
  </w:num>
  <w:num w:numId="27" w16cid:durableId="1988362721">
    <w:abstractNumId w:val="4"/>
  </w:num>
  <w:num w:numId="28" w16cid:durableId="821316324">
    <w:abstractNumId w:val="34"/>
  </w:num>
  <w:num w:numId="29" w16cid:durableId="1082675275">
    <w:abstractNumId w:val="16"/>
  </w:num>
  <w:num w:numId="30" w16cid:durableId="142237921">
    <w:abstractNumId w:val="30"/>
  </w:num>
  <w:num w:numId="31" w16cid:durableId="1830709496">
    <w:abstractNumId w:val="7"/>
  </w:num>
  <w:num w:numId="32" w16cid:durableId="861088116">
    <w:abstractNumId w:val="9"/>
  </w:num>
  <w:num w:numId="33" w16cid:durableId="2090425982">
    <w:abstractNumId w:val="12"/>
  </w:num>
  <w:num w:numId="34" w16cid:durableId="1428161856">
    <w:abstractNumId w:val="36"/>
  </w:num>
  <w:num w:numId="35" w16cid:durableId="254369152">
    <w:abstractNumId w:val="24"/>
    <w:lvlOverride w:ilvl="0">
      <w:startOverride w:val="1"/>
    </w:lvlOverride>
  </w:num>
  <w:num w:numId="36" w16cid:durableId="805048658">
    <w:abstractNumId w:val="32"/>
  </w:num>
  <w:num w:numId="37" w16cid:durableId="741223298">
    <w:abstractNumId w:val="6"/>
  </w:num>
  <w:num w:numId="38" w16cid:durableId="1426875376">
    <w:abstractNumId w:val="33"/>
  </w:num>
  <w:num w:numId="39" w16cid:durableId="1026566092">
    <w:abstractNumId w:val="17"/>
  </w:num>
  <w:num w:numId="40" w16cid:durableId="1995866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60605466">
    <w:abstractNumId w:val="3"/>
  </w:num>
  <w:num w:numId="42" w16cid:durableId="102850304">
    <w:abstractNumId w:val="2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proofState w:spelling="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39C"/>
    <w:rsid w:val="00002550"/>
    <w:rsid w:val="0000259E"/>
    <w:rsid w:val="000029CB"/>
    <w:rsid w:val="00002A1D"/>
    <w:rsid w:val="00002A37"/>
    <w:rsid w:val="00002A8C"/>
    <w:rsid w:val="00003616"/>
    <w:rsid w:val="000038B8"/>
    <w:rsid w:val="000039F4"/>
    <w:rsid w:val="0000408C"/>
    <w:rsid w:val="00004C46"/>
    <w:rsid w:val="000051DA"/>
    <w:rsid w:val="0000551B"/>
    <w:rsid w:val="000056C0"/>
    <w:rsid w:val="000063F7"/>
    <w:rsid w:val="00006446"/>
    <w:rsid w:val="000064D4"/>
    <w:rsid w:val="0000654B"/>
    <w:rsid w:val="00006639"/>
    <w:rsid w:val="00006896"/>
    <w:rsid w:val="00006D7A"/>
    <w:rsid w:val="00007066"/>
    <w:rsid w:val="000071DB"/>
    <w:rsid w:val="00007CDC"/>
    <w:rsid w:val="00007ED9"/>
    <w:rsid w:val="00010774"/>
    <w:rsid w:val="00011B28"/>
    <w:rsid w:val="00012F4B"/>
    <w:rsid w:val="0001351B"/>
    <w:rsid w:val="000138B4"/>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BD6"/>
    <w:rsid w:val="0002133B"/>
    <w:rsid w:val="000213B7"/>
    <w:rsid w:val="0002148A"/>
    <w:rsid w:val="0002184C"/>
    <w:rsid w:val="000218C5"/>
    <w:rsid w:val="00022808"/>
    <w:rsid w:val="00022A38"/>
    <w:rsid w:val="00022BF2"/>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F82"/>
    <w:rsid w:val="00027214"/>
    <w:rsid w:val="000276FB"/>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62A0"/>
    <w:rsid w:val="000466D0"/>
    <w:rsid w:val="00046A4C"/>
    <w:rsid w:val="00047478"/>
    <w:rsid w:val="00047CD8"/>
    <w:rsid w:val="00050187"/>
    <w:rsid w:val="00050739"/>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0D7A"/>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41E"/>
    <w:rsid w:val="000A4A33"/>
    <w:rsid w:val="000A4FC1"/>
    <w:rsid w:val="000A55B6"/>
    <w:rsid w:val="000A56F2"/>
    <w:rsid w:val="000A5712"/>
    <w:rsid w:val="000A586F"/>
    <w:rsid w:val="000A6190"/>
    <w:rsid w:val="000A61CF"/>
    <w:rsid w:val="000A62FA"/>
    <w:rsid w:val="000A67E3"/>
    <w:rsid w:val="000A6D56"/>
    <w:rsid w:val="000A6D95"/>
    <w:rsid w:val="000A6FB7"/>
    <w:rsid w:val="000B0F51"/>
    <w:rsid w:val="000B2719"/>
    <w:rsid w:val="000B279F"/>
    <w:rsid w:val="000B3658"/>
    <w:rsid w:val="000B3A8F"/>
    <w:rsid w:val="000B3E87"/>
    <w:rsid w:val="000B3F89"/>
    <w:rsid w:val="000B40EF"/>
    <w:rsid w:val="000B4AB9"/>
    <w:rsid w:val="000B5136"/>
    <w:rsid w:val="000B553C"/>
    <w:rsid w:val="000B55B6"/>
    <w:rsid w:val="000B58C3"/>
    <w:rsid w:val="000B5B90"/>
    <w:rsid w:val="000B5D2F"/>
    <w:rsid w:val="000B61E9"/>
    <w:rsid w:val="000B669D"/>
    <w:rsid w:val="000B71A9"/>
    <w:rsid w:val="000B7579"/>
    <w:rsid w:val="000B76DE"/>
    <w:rsid w:val="000B7C16"/>
    <w:rsid w:val="000B7D05"/>
    <w:rsid w:val="000C02F9"/>
    <w:rsid w:val="000C0E6D"/>
    <w:rsid w:val="000C12D3"/>
    <w:rsid w:val="000C165A"/>
    <w:rsid w:val="000C1914"/>
    <w:rsid w:val="000C2E19"/>
    <w:rsid w:val="000C46CB"/>
    <w:rsid w:val="000C55CD"/>
    <w:rsid w:val="000C587B"/>
    <w:rsid w:val="000C5935"/>
    <w:rsid w:val="000C5CB2"/>
    <w:rsid w:val="000C5EAC"/>
    <w:rsid w:val="000C6188"/>
    <w:rsid w:val="000C661E"/>
    <w:rsid w:val="000C6842"/>
    <w:rsid w:val="000C6A86"/>
    <w:rsid w:val="000C6AC9"/>
    <w:rsid w:val="000C7A58"/>
    <w:rsid w:val="000D00B2"/>
    <w:rsid w:val="000D0983"/>
    <w:rsid w:val="000D0D07"/>
    <w:rsid w:val="000D10E6"/>
    <w:rsid w:val="000D2588"/>
    <w:rsid w:val="000D3948"/>
    <w:rsid w:val="000D3BA9"/>
    <w:rsid w:val="000D4797"/>
    <w:rsid w:val="000D4FD2"/>
    <w:rsid w:val="000D531C"/>
    <w:rsid w:val="000D5C8C"/>
    <w:rsid w:val="000D6264"/>
    <w:rsid w:val="000D6D45"/>
    <w:rsid w:val="000D6F4A"/>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27F1F"/>
    <w:rsid w:val="001303B2"/>
    <w:rsid w:val="001304CC"/>
    <w:rsid w:val="001308AE"/>
    <w:rsid w:val="00130E75"/>
    <w:rsid w:val="00130F1D"/>
    <w:rsid w:val="001313E4"/>
    <w:rsid w:val="00131D32"/>
    <w:rsid w:val="00131DFA"/>
    <w:rsid w:val="00132FD0"/>
    <w:rsid w:val="0013312C"/>
    <w:rsid w:val="001336D8"/>
    <w:rsid w:val="001336F1"/>
    <w:rsid w:val="00133D40"/>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83D"/>
    <w:rsid w:val="00154CF9"/>
    <w:rsid w:val="00155068"/>
    <w:rsid w:val="001551B5"/>
    <w:rsid w:val="00155B73"/>
    <w:rsid w:val="00155C0B"/>
    <w:rsid w:val="00155E88"/>
    <w:rsid w:val="00156821"/>
    <w:rsid w:val="0015770C"/>
    <w:rsid w:val="001577D9"/>
    <w:rsid w:val="00157E14"/>
    <w:rsid w:val="00160620"/>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CAD"/>
    <w:rsid w:val="00163DB3"/>
    <w:rsid w:val="00164B26"/>
    <w:rsid w:val="00164CCD"/>
    <w:rsid w:val="001651DB"/>
    <w:rsid w:val="001655BA"/>
    <w:rsid w:val="00165849"/>
    <w:rsid w:val="001659C1"/>
    <w:rsid w:val="00167869"/>
    <w:rsid w:val="0016792D"/>
    <w:rsid w:val="00167F2C"/>
    <w:rsid w:val="00170A6E"/>
    <w:rsid w:val="00170D9A"/>
    <w:rsid w:val="00171022"/>
    <w:rsid w:val="00171B1C"/>
    <w:rsid w:val="00171CAA"/>
    <w:rsid w:val="00172391"/>
    <w:rsid w:val="001724FA"/>
    <w:rsid w:val="001726EB"/>
    <w:rsid w:val="00172763"/>
    <w:rsid w:val="00173693"/>
    <w:rsid w:val="00173A1C"/>
    <w:rsid w:val="00173A8E"/>
    <w:rsid w:val="00173BA1"/>
    <w:rsid w:val="0017464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943"/>
    <w:rsid w:val="00197DF9"/>
    <w:rsid w:val="00197E4E"/>
    <w:rsid w:val="001A06CB"/>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7A1"/>
    <w:rsid w:val="001B39D5"/>
    <w:rsid w:val="001B4BD7"/>
    <w:rsid w:val="001B4D39"/>
    <w:rsid w:val="001B5A5D"/>
    <w:rsid w:val="001B6520"/>
    <w:rsid w:val="001B69E5"/>
    <w:rsid w:val="001B6E59"/>
    <w:rsid w:val="001B71FE"/>
    <w:rsid w:val="001B7439"/>
    <w:rsid w:val="001C038F"/>
    <w:rsid w:val="001C0502"/>
    <w:rsid w:val="001C0884"/>
    <w:rsid w:val="001C09B8"/>
    <w:rsid w:val="001C148A"/>
    <w:rsid w:val="001C1C2E"/>
    <w:rsid w:val="001C1CE5"/>
    <w:rsid w:val="001C25F1"/>
    <w:rsid w:val="001C2EC1"/>
    <w:rsid w:val="001C31F9"/>
    <w:rsid w:val="001C327B"/>
    <w:rsid w:val="001C3739"/>
    <w:rsid w:val="001C3D2A"/>
    <w:rsid w:val="001C42AA"/>
    <w:rsid w:val="001C4323"/>
    <w:rsid w:val="001C43CA"/>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2FF5"/>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D9"/>
    <w:rsid w:val="001F6D92"/>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F4"/>
    <w:rsid w:val="00210DB9"/>
    <w:rsid w:val="002119B1"/>
    <w:rsid w:val="00212182"/>
    <w:rsid w:val="00212208"/>
    <w:rsid w:val="00212611"/>
    <w:rsid w:val="0021278D"/>
    <w:rsid w:val="00212891"/>
    <w:rsid w:val="00212B7E"/>
    <w:rsid w:val="00213349"/>
    <w:rsid w:val="0021349C"/>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0B3"/>
    <w:rsid w:val="002319E4"/>
    <w:rsid w:val="00231FEF"/>
    <w:rsid w:val="00232324"/>
    <w:rsid w:val="00232752"/>
    <w:rsid w:val="0023316A"/>
    <w:rsid w:val="00233F69"/>
    <w:rsid w:val="00234099"/>
    <w:rsid w:val="002343C3"/>
    <w:rsid w:val="00234515"/>
    <w:rsid w:val="0023456D"/>
    <w:rsid w:val="002348E3"/>
    <w:rsid w:val="00234970"/>
    <w:rsid w:val="00235632"/>
    <w:rsid w:val="00235872"/>
    <w:rsid w:val="0023626B"/>
    <w:rsid w:val="00236D9D"/>
    <w:rsid w:val="00236EEF"/>
    <w:rsid w:val="002373B8"/>
    <w:rsid w:val="002412BB"/>
    <w:rsid w:val="00241559"/>
    <w:rsid w:val="002416B9"/>
    <w:rsid w:val="002417CF"/>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966"/>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56E"/>
    <w:rsid w:val="00275974"/>
    <w:rsid w:val="00276842"/>
    <w:rsid w:val="002768BD"/>
    <w:rsid w:val="00276AB4"/>
    <w:rsid w:val="00276CF2"/>
    <w:rsid w:val="0027740B"/>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68C"/>
    <w:rsid w:val="002907B5"/>
    <w:rsid w:val="00291145"/>
    <w:rsid w:val="002914CA"/>
    <w:rsid w:val="002914FA"/>
    <w:rsid w:val="0029168E"/>
    <w:rsid w:val="002919BD"/>
    <w:rsid w:val="00291D39"/>
    <w:rsid w:val="00291D69"/>
    <w:rsid w:val="00291E14"/>
    <w:rsid w:val="00291E83"/>
    <w:rsid w:val="0029216D"/>
    <w:rsid w:val="00292EB7"/>
    <w:rsid w:val="0029322D"/>
    <w:rsid w:val="00293978"/>
    <w:rsid w:val="00293A30"/>
    <w:rsid w:val="00293C0E"/>
    <w:rsid w:val="00293E02"/>
    <w:rsid w:val="00294095"/>
    <w:rsid w:val="00294438"/>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FB4"/>
    <w:rsid w:val="002A3283"/>
    <w:rsid w:val="002A3303"/>
    <w:rsid w:val="002A3C13"/>
    <w:rsid w:val="002A43B5"/>
    <w:rsid w:val="002A5215"/>
    <w:rsid w:val="002A58A4"/>
    <w:rsid w:val="002A59E0"/>
    <w:rsid w:val="002A675D"/>
    <w:rsid w:val="002B165E"/>
    <w:rsid w:val="002B2380"/>
    <w:rsid w:val="002B24D6"/>
    <w:rsid w:val="002B3211"/>
    <w:rsid w:val="002B395E"/>
    <w:rsid w:val="002B553D"/>
    <w:rsid w:val="002B5722"/>
    <w:rsid w:val="002B6350"/>
    <w:rsid w:val="002B6B5F"/>
    <w:rsid w:val="002B6B98"/>
    <w:rsid w:val="002B6D09"/>
    <w:rsid w:val="002B6DD9"/>
    <w:rsid w:val="002B7626"/>
    <w:rsid w:val="002C00DC"/>
    <w:rsid w:val="002C0C61"/>
    <w:rsid w:val="002C16AA"/>
    <w:rsid w:val="002C2C94"/>
    <w:rsid w:val="002C4011"/>
    <w:rsid w:val="002C41E6"/>
    <w:rsid w:val="002C459A"/>
    <w:rsid w:val="002C4EAC"/>
    <w:rsid w:val="002C5A02"/>
    <w:rsid w:val="002C635D"/>
    <w:rsid w:val="002C67F4"/>
    <w:rsid w:val="002C6F46"/>
    <w:rsid w:val="002C715D"/>
    <w:rsid w:val="002C7998"/>
    <w:rsid w:val="002D0427"/>
    <w:rsid w:val="002D05A8"/>
    <w:rsid w:val="002D071A"/>
    <w:rsid w:val="002D0854"/>
    <w:rsid w:val="002D0972"/>
    <w:rsid w:val="002D0B3F"/>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7D6"/>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2954"/>
    <w:rsid w:val="00303910"/>
    <w:rsid w:val="00304480"/>
    <w:rsid w:val="0030501F"/>
    <w:rsid w:val="0030515B"/>
    <w:rsid w:val="00305473"/>
    <w:rsid w:val="00305787"/>
    <w:rsid w:val="0030592E"/>
    <w:rsid w:val="00305A81"/>
    <w:rsid w:val="00305BA7"/>
    <w:rsid w:val="00305D18"/>
    <w:rsid w:val="00305D72"/>
    <w:rsid w:val="003062B0"/>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CC4"/>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2AC8"/>
    <w:rsid w:val="0033312E"/>
    <w:rsid w:val="00333963"/>
    <w:rsid w:val="00334579"/>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298E"/>
    <w:rsid w:val="00352D3F"/>
    <w:rsid w:val="0035309D"/>
    <w:rsid w:val="00353D06"/>
    <w:rsid w:val="003546DA"/>
    <w:rsid w:val="0035491B"/>
    <w:rsid w:val="00354A46"/>
    <w:rsid w:val="00354E4D"/>
    <w:rsid w:val="00355170"/>
    <w:rsid w:val="00355252"/>
    <w:rsid w:val="00355663"/>
    <w:rsid w:val="00355977"/>
    <w:rsid w:val="00355FBA"/>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E47"/>
    <w:rsid w:val="003717AC"/>
    <w:rsid w:val="00371A08"/>
    <w:rsid w:val="003723E3"/>
    <w:rsid w:val="0037280B"/>
    <w:rsid w:val="0037294A"/>
    <w:rsid w:val="00373D5C"/>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3C7"/>
    <w:rsid w:val="0038499A"/>
    <w:rsid w:val="00385002"/>
    <w:rsid w:val="003853B9"/>
    <w:rsid w:val="00385BF0"/>
    <w:rsid w:val="00386007"/>
    <w:rsid w:val="0038628F"/>
    <w:rsid w:val="00386C5D"/>
    <w:rsid w:val="00386F85"/>
    <w:rsid w:val="003874D1"/>
    <w:rsid w:val="003874D2"/>
    <w:rsid w:val="003877AF"/>
    <w:rsid w:val="003878C3"/>
    <w:rsid w:val="003878C9"/>
    <w:rsid w:val="00387C5B"/>
    <w:rsid w:val="00390287"/>
    <w:rsid w:val="00390D26"/>
    <w:rsid w:val="003915F6"/>
    <w:rsid w:val="0039172B"/>
    <w:rsid w:val="00391FF7"/>
    <w:rsid w:val="0039231A"/>
    <w:rsid w:val="0039256F"/>
    <w:rsid w:val="00392618"/>
    <w:rsid w:val="0039368E"/>
    <w:rsid w:val="00393755"/>
    <w:rsid w:val="00393964"/>
    <w:rsid w:val="00393995"/>
    <w:rsid w:val="003939FF"/>
    <w:rsid w:val="00393A86"/>
    <w:rsid w:val="00393C2B"/>
    <w:rsid w:val="00394E7F"/>
    <w:rsid w:val="00394E82"/>
    <w:rsid w:val="003952BD"/>
    <w:rsid w:val="00395788"/>
    <w:rsid w:val="00396295"/>
    <w:rsid w:val="00396423"/>
    <w:rsid w:val="00396517"/>
    <w:rsid w:val="003971A3"/>
    <w:rsid w:val="00397672"/>
    <w:rsid w:val="003977A9"/>
    <w:rsid w:val="003979E1"/>
    <w:rsid w:val="00397FE4"/>
    <w:rsid w:val="003A00CE"/>
    <w:rsid w:val="003A0A35"/>
    <w:rsid w:val="003A0F16"/>
    <w:rsid w:val="003A11E0"/>
    <w:rsid w:val="003A1E8E"/>
    <w:rsid w:val="003A2223"/>
    <w:rsid w:val="003A2A0F"/>
    <w:rsid w:val="003A2AE0"/>
    <w:rsid w:val="003A371D"/>
    <w:rsid w:val="003A3C0E"/>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471"/>
    <w:rsid w:val="003B159C"/>
    <w:rsid w:val="003B2F4D"/>
    <w:rsid w:val="003B314D"/>
    <w:rsid w:val="003B31B2"/>
    <w:rsid w:val="003B3231"/>
    <w:rsid w:val="003B3464"/>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139C"/>
    <w:rsid w:val="003C20A2"/>
    <w:rsid w:val="003C2546"/>
    <w:rsid w:val="003C2555"/>
    <w:rsid w:val="003C2702"/>
    <w:rsid w:val="003C2838"/>
    <w:rsid w:val="003C361F"/>
    <w:rsid w:val="003C3A23"/>
    <w:rsid w:val="003C3AD6"/>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1DBC"/>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72E"/>
    <w:rsid w:val="003D7082"/>
    <w:rsid w:val="003E0116"/>
    <w:rsid w:val="003E03DD"/>
    <w:rsid w:val="003E06ED"/>
    <w:rsid w:val="003E0A67"/>
    <w:rsid w:val="003E0BBE"/>
    <w:rsid w:val="003E1101"/>
    <w:rsid w:val="003E1544"/>
    <w:rsid w:val="003E15FA"/>
    <w:rsid w:val="003E1725"/>
    <w:rsid w:val="003E20DE"/>
    <w:rsid w:val="003E2EB9"/>
    <w:rsid w:val="003E3063"/>
    <w:rsid w:val="003E324A"/>
    <w:rsid w:val="003E3322"/>
    <w:rsid w:val="003E3D8A"/>
    <w:rsid w:val="003E3F46"/>
    <w:rsid w:val="003E3FAE"/>
    <w:rsid w:val="003E4E69"/>
    <w:rsid w:val="003E51CE"/>
    <w:rsid w:val="003E55E4"/>
    <w:rsid w:val="003E5DE7"/>
    <w:rsid w:val="003E6032"/>
    <w:rsid w:val="003E6132"/>
    <w:rsid w:val="003E73A8"/>
    <w:rsid w:val="003E74E3"/>
    <w:rsid w:val="003E7B1A"/>
    <w:rsid w:val="003E7D70"/>
    <w:rsid w:val="003F05C7"/>
    <w:rsid w:val="003F0745"/>
    <w:rsid w:val="003F08C1"/>
    <w:rsid w:val="003F0A85"/>
    <w:rsid w:val="003F0B1B"/>
    <w:rsid w:val="003F140E"/>
    <w:rsid w:val="003F1C54"/>
    <w:rsid w:val="003F1E2C"/>
    <w:rsid w:val="003F1E63"/>
    <w:rsid w:val="003F2733"/>
    <w:rsid w:val="003F2801"/>
    <w:rsid w:val="003F2CD4"/>
    <w:rsid w:val="003F3F09"/>
    <w:rsid w:val="003F4ADB"/>
    <w:rsid w:val="003F4ED3"/>
    <w:rsid w:val="003F5003"/>
    <w:rsid w:val="003F545A"/>
    <w:rsid w:val="003F60FF"/>
    <w:rsid w:val="003F688B"/>
    <w:rsid w:val="003F6BBE"/>
    <w:rsid w:val="003F700D"/>
    <w:rsid w:val="003F7146"/>
    <w:rsid w:val="004000E8"/>
    <w:rsid w:val="004001E2"/>
    <w:rsid w:val="00400678"/>
    <w:rsid w:val="0040122B"/>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FA3"/>
    <w:rsid w:val="00407CD3"/>
    <w:rsid w:val="00407CE1"/>
    <w:rsid w:val="00410134"/>
    <w:rsid w:val="004107A5"/>
    <w:rsid w:val="00410B72"/>
    <w:rsid w:val="00410D92"/>
    <w:rsid w:val="00410F18"/>
    <w:rsid w:val="00410F78"/>
    <w:rsid w:val="00411466"/>
    <w:rsid w:val="00411C13"/>
    <w:rsid w:val="00411DA8"/>
    <w:rsid w:val="00411FB9"/>
    <w:rsid w:val="00412419"/>
    <w:rsid w:val="0041263E"/>
    <w:rsid w:val="00412FD8"/>
    <w:rsid w:val="00413AAC"/>
    <w:rsid w:val="00413E64"/>
    <w:rsid w:val="00414B53"/>
    <w:rsid w:val="00414DB0"/>
    <w:rsid w:val="00414E29"/>
    <w:rsid w:val="00416315"/>
    <w:rsid w:val="004165C3"/>
    <w:rsid w:val="004166BA"/>
    <w:rsid w:val="004173C7"/>
    <w:rsid w:val="00417EC5"/>
    <w:rsid w:val="004207E2"/>
    <w:rsid w:val="00421105"/>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53AD"/>
    <w:rsid w:val="00435C9A"/>
    <w:rsid w:val="00435DA4"/>
    <w:rsid w:val="0043647C"/>
    <w:rsid w:val="00436611"/>
    <w:rsid w:val="00436CF8"/>
    <w:rsid w:val="00437075"/>
    <w:rsid w:val="00437447"/>
    <w:rsid w:val="00437DBC"/>
    <w:rsid w:val="00440904"/>
    <w:rsid w:val="00441A92"/>
    <w:rsid w:val="00443FD2"/>
    <w:rsid w:val="004445C1"/>
    <w:rsid w:val="00444754"/>
    <w:rsid w:val="00444A9F"/>
    <w:rsid w:val="00444F56"/>
    <w:rsid w:val="004452B4"/>
    <w:rsid w:val="004452F6"/>
    <w:rsid w:val="0044609C"/>
    <w:rsid w:val="00446488"/>
    <w:rsid w:val="00446738"/>
    <w:rsid w:val="00447935"/>
    <w:rsid w:val="00447DAD"/>
    <w:rsid w:val="004505CA"/>
    <w:rsid w:val="004508BE"/>
    <w:rsid w:val="00450E1C"/>
    <w:rsid w:val="00451155"/>
    <w:rsid w:val="004517AA"/>
    <w:rsid w:val="00451FBD"/>
    <w:rsid w:val="00452073"/>
    <w:rsid w:val="00452CAC"/>
    <w:rsid w:val="00452CF7"/>
    <w:rsid w:val="00453477"/>
    <w:rsid w:val="00453D21"/>
    <w:rsid w:val="00453D84"/>
    <w:rsid w:val="004540A0"/>
    <w:rsid w:val="0045452F"/>
    <w:rsid w:val="00454710"/>
    <w:rsid w:val="00454C1A"/>
    <w:rsid w:val="004553B3"/>
    <w:rsid w:val="00455BF6"/>
    <w:rsid w:val="00455C7A"/>
    <w:rsid w:val="00457565"/>
    <w:rsid w:val="00457B71"/>
    <w:rsid w:val="00457BE7"/>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E6C"/>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5E"/>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119D"/>
    <w:rsid w:val="004C15F8"/>
    <w:rsid w:val="004C1642"/>
    <w:rsid w:val="004C1BC3"/>
    <w:rsid w:val="004C2004"/>
    <w:rsid w:val="004C281D"/>
    <w:rsid w:val="004C2908"/>
    <w:rsid w:val="004C2B5D"/>
    <w:rsid w:val="004C2DB9"/>
    <w:rsid w:val="004C2F6D"/>
    <w:rsid w:val="004C3295"/>
    <w:rsid w:val="004C3611"/>
    <w:rsid w:val="004C3898"/>
    <w:rsid w:val="004C4F08"/>
    <w:rsid w:val="004C5762"/>
    <w:rsid w:val="004C721D"/>
    <w:rsid w:val="004C753E"/>
    <w:rsid w:val="004D046E"/>
    <w:rsid w:val="004D125A"/>
    <w:rsid w:val="004D14F9"/>
    <w:rsid w:val="004D1CE7"/>
    <w:rsid w:val="004D2226"/>
    <w:rsid w:val="004D23CF"/>
    <w:rsid w:val="004D36B1"/>
    <w:rsid w:val="004D51BF"/>
    <w:rsid w:val="004D54FA"/>
    <w:rsid w:val="004D57C6"/>
    <w:rsid w:val="004D6883"/>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3F1D"/>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C15"/>
    <w:rsid w:val="004F1D6A"/>
    <w:rsid w:val="004F1E92"/>
    <w:rsid w:val="004F2078"/>
    <w:rsid w:val="004F2B29"/>
    <w:rsid w:val="004F2B5E"/>
    <w:rsid w:val="004F2D0E"/>
    <w:rsid w:val="004F3089"/>
    <w:rsid w:val="004F373B"/>
    <w:rsid w:val="004F4A75"/>
    <w:rsid w:val="004F4DA3"/>
    <w:rsid w:val="004F5660"/>
    <w:rsid w:val="004F5850"/>
    <w:rsid w:val="004F5E12"/>
    <w:rsid w:val="004F6D53"/>
    <w:rsid w:val="004F70B4"/>
    <w:rsid w:val="004F7CF2"/>
    <w:rsid w:val="005002E5"/>
    <w:rsid w:val="0050034D"/>
    <w:rsid w:val="005009E6"/>
    <w:rsid w:val="005010FA"/>
    <w:rsid w:val="00501A82"/>
    <w:rsid w:val="0050205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07BA2"/>
    <w:rsid w:val="005108D8"/>
    <w:rsid w:val="00510C62"/>
    <w:rsid w:val="005116F9"/>
    <w:rsid w:val="00511FEF"/>
    <w:rsid w:val="00512211"/>
    <w:rsid w:val="005127DD"/>
    <w:rsid w:val="00512AFF"/>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0C"/>
    <w:rsid w:val="00522AA3"/>
    <w:rsid w:val="005244DB"/>
    <w:rsid w:val="00524652"/>
    <w:rsid w:val="00524D0D"/>
    <w:rsid w:val="00524D66"/>
    <w:rsid w:val="00524DCC"/>
    <w:rsid w:val="0052560F"/>
    <w:rsid w:val="00525D08"/>
    <w:rsid w:val="00526154"/>
    <w:rsid w:val="005279FB"/>
    <w:rsid w:val="00530592"/>
    <w:rsid w:val="00530594"/>
    <w:rsid w:val="005305C7"/>
    <w:rsid w:val="00530AB8"/>
    <w:rsid w:val="00530ADF"/>
    <w:rsid w:val="00531ADD"/>
    <w:rsid w:val="00531F24"/>
    <w:rsid w:val="005329AC"/>
    <w:rsid w:val="00533217"/>
    <w:rsid w:val="005334D8"/>
    <w:rsid w:val="00534A13"/>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D3C"/>
    <w:rsid w:val="00547FAD"/>
    <w:rsid w:val="0055083C"/>
    <w:rsid w:val="00551896"/>
    <w:rsid w:val="00551B51"/>
    <w:rsid w:val="00552067"/>
    <w:rsid w:val="0055248E"/>
    <w:rsid w:val="00552DDF"/>
    <w:rsid w:val="0055352E"/>
    <w:rsid w:val="00553725"/>
    <w:rsid w:val="00554CAF"/>
    <w:rsid w:val="00554E19"/>
    <w:rsid w:val="0055511F"/>
    <w:rsid w:val="0055515B"/>
    <w:rsid w:val="0055519A"/>
    <w:rsid w:val="00555495"/>
    <w:rsid w:val="005556EE"/>
    <w:rsid w:val="0055643B"/>
    <w:rsid w:val="0055726C"/>
    <w:rsid w:val="005604FE"/>
    <w:rsid w:val="00560BD3"/>
    <w:rsid w:val="0056121F"/>
    <w:rsid w:val="005619C4"/>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4DA"/>
    <w:rsid w:val="00571398"/>
    <w:rsid w:val="005713FD"/>
    <w:rsid w:val="005714ED"/>
    <w:rsid w:val="005718ED"/>
    <w:rsid w:val="00571C5D"/>
    <w:rsid w:val="00572505"/>
    <w:rsid w:val="00572A2C"/>
    <w:rsid w:val="00572AD4"/>
    <w:rsid w:val="00572C66"/>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2F1F"/>
    <w:rsid w:val="005935A4"/>
    <w:rsid w:val="0059422A"/>
    <w:rsid w:val="005948C2"/>
    <w:rsid w:val="005955BF"/>
    <w:rsid w:val="0059567F"/>
    <w:rsid w:val="00595DCA"/>
    <w:rsid w:val="00595E96"/>
    <w:rsid w:val="0059619B"/>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727E"/>
    <w:rsid w:val="005A75DD"/>
    <w:rsid w:val="005A777B"/>
    <w:rsid w:val="005A791E"/>
    <w:rsid w:val="005A7AAA"/>
    <w:rsid w:val="005A7B69"/>
    <w:rsid w:val="005A7C54"/>
    <w:rsid w:val="005A7D34"/>
    <w:rsid w:val="005A7D91"/>
    <w:rsid w:val="005B05EF"/>
    <w:rsid w:val="005B0E85"/>
    <w:rsid w:val="005B1C56"/>
    <w:rsid w:val="005B23EA"/>
    <w:rsid w:val="005B2F39"/>
    <w:rsid w:val="005B343E"/>
    <w:rsid w:val="005B35D7"/>
    <w:rsid w:val="005B392A"/>
    <w:rsid w:val="005B3AA3"/>
    <w:rsid w:val="005B3CC5"/>
    <w:rsid w:val="005B3FA5"/>
    <w:rsid w:val="005B4276"/>
    <w:rsid w:val="005B45F9"/>
    <w:rsid w:val="005B49AF"/>
    <w:rsid w:val="005B563E"/>
    <w:rsid w:val="005B5667"/>
    <w:rsid w:val="005B5800"/>
    <w:rsid w:val="005B591A"/>
    <w:rsid w:val="005B5A85"/>
    <w:rsid w:val="005B6407"/>
    <w:rsid w:val="005B6F83"/>
    <w:rsid w:val="005B7226"/>
    <w:rsid w:val="005C01B3"/>
    <w:rsid w:val="005C0749"/>
    <w:rsid w:val="005C08FE"/>
    <w:rsid w:val="005C0B77"/>
    <w:rsid w:val="005C0DC8"/>
    <w:rsid w:val="005C2212"/>
    <w:rsid w:val="005C2678"/>
    <w:rsid w:val="005C2A27"/>
    <w:rsid w:val="005C2A99"/>
    <w:rsid w:val="005C2C46"/>
    <w:rsid w:val="005C2F78"/>
    <w:rsid w:val="005C31A3"/>
    <w:rsid w:val="005C3990"/>
    <w:rsid w:val="005C46D6"/>
    <w:rsid w:val="005C4AD0"/>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59B0"/>
    <w:rsid w:val="005D5B52"/>
    <w:rsid w:val="005D619D"/>
    <w:rsid w:val="005D6744"/>
    <w:rsid w:val="005D75A7"/>
    <w:rsid w:val="005E0FE9"/>
    <w:rsid w:val="005E10FA"/>
    <w:rsid w:val="005E115E"/>
    <w:rsid w:val="005E18FD"/>
    <w:rsid w:val="005E1D35"/>
    <w:rsid w:val="005E243F"/>
    <w:rsid w:val="005E2873"/>
    <w:rsid w:val="005E385F"/>
    <w:rsid w:val="005E4BC2"/>
    <w:rsid w:val="005E5659"/>
    <w:rsid w:val="005E5B81"/>
    <w:rsid w:val="005E5E5A"/>
    <w:rsid w:val="005E60BD"/>
    <w:rsid w:val="005E6523"/>
    <w:rsid w:val="005E6C6A"/>
    <w:rsid w:val="005E6D15"/>
    <w:rsid w:val="005E6DEF"/>
    <w:rsid w:val="005E7A59"/>
    <w:rsid w:val="005E7E2A"/>
    <w:rsid w:val="005E7FC4"/>
    <w:rsid w:val="005F0262"/>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0C"/>
    <w:rsid w:val="005F723F"/>
    <w:rsid w:val="005F76F0"/>
    <w:rsid w:val="005F7886"/>
    <w:rsid w:val="005F78C7"/>
    <w:rsid w:val="005F7CA6"/>
    <w:rsid w:val="00600181"/>
    <w:rsid w:val="0060020B"/>
    <w:rsid w:val="00600391"/>
    <w:rsid w:val="006007C4"/>
    <w:rsid w:val="00601597"/>
    <w:rsid w:val="00601A94"/>
    <w:rsid w:val="00601C87"/>
    <w:rsid w:val="0060283C"/>
    <w:rsid w:val="00602862"/>
    <w:rsid w:val="00602C45"/>
    <w:rsid w:val="006030B0"/>
    <w:rsid w:val="006032A4"/>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7BD7"/>
    <w:rsid w:val="00617BF7"/>
    <w:rsid w:val="00617C63"/>
    <w:rsid w:val="00617CF4"/>
    <w:rsid w:val="00617D83"/>
    <w:rsid w:val="00617F93"/>
    <w:rsid w:val="00620A71"/>
    <w:rsid w:val="00620D80"/>
    <w:rsid w:val="0062185C"/>
    <w:rsid w:val="006222A5"/>
    <w:rsid w:val="00622FAD"/>
    <w:rsid w:val="006234A6"/>
    <w:rsid w:val="00623758"/>
    <w:rsid w:val="00623A3D"/>
    <w:rsid w:val="0062410D"/>
    <w:rsid w:val="006245B8"/>
    <w:rsid w:val="006246F4"/>
    <w:rsid w:val="00624CCB"/>
    <w:rsid w:val="00625644"/>
    <w:rsid w:val="00625CB0"/>
    <w:rsid w:val="00625CD0"/>
    <w:rsid w:val="00626C35"/>
    <w:rsid w:val="00627069"/>
    <w:rsid w:val="006274E6"/>
    <w:rsid w:val="00627704"/>
    <w:rsid w:val="00627C80"/>
    <w:rsid w:val="00630001"/>
    <w:rsid w:val="00630771"/>
    <w:rsid w:val="00630CFC"/>
    <w:rsid w:val="006311B3"/>
    <w:rsid w:val="0063125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59D"/>
    <w:rsid w:val="00643763"/>
    <w:rsid w:val="0064396A"/>
    <w:rsid w:val="00643BE2"/>
    <w:rsid w:val="006445D4"/>
    <w:rsid w:val="0064481C"/>
    <w:rsid w:val="00644AC0"/>
    <w:rsid w:val="00644DBF"/>
    <w:rsid w:val="006456C8"/>
    <w:rsid w:val="00645BD0"/>
    <w:rsid w:val="0064624E"/>
    <w:rsid w:val="006462FB"/>
    <w:rsid w:val="006463DC"/>
    <w:rsid w:val="006465B7"/>
    <w:rsid w:val="00646683"/>
    <w:rsid w:val="00646F80"/>
    <w:rsid w:val="006471D7"/>
    <w:rsid w:val="00647673"/>
    <w:rsid w:val="00647A8A"/>
    <w:rsid w:val="00647C96"/>
    <w:rsid w:val="00650079"/>
    <w:rsid w:val="00650AB9"/>
    <w:rsid w:val="00650C87"/>
    <w:rsid w:val="00650FE8"/>
    <w:rsid w:val="00651931"/>
    <w:rsid w:val="0065259C"/>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28B8"/>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408B"/>
    <w:rsid w:val="00694D81"/>
    <w:rsid w:val="0069578C"/>
    <w:rsid w:val="00695BD5"/>
    <w:rsid w:val="00695FC2"/>
    <w:rsid w:val="00696176"/>
    <w:rsid w:val="0069631A"/>
    <w:rsid w:val="00696922"/>
    <w:rsid w:val="00696949"/>
    <w:rsid w:val="00696DAD"/>
    <w:rsid w:val="00696F01"/>
    <w:rsid w:val="00697052"/>
    <w:rsid w:val="006A15AF"/>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7407"/>
    <w:rsid w:val="006A7508"/>
    <w:rsid w:val="006A7AFF"/>
    <w:rsid w:val="006B015E"/>
    <w:rsid w:val="006B09E6"/>
    <w:rsid w:val="006B104F"/>
    <w:rsid w:val="006B1816"/>
    <w:rsid w:val="006B1FFC"/>
    <w:rsid w:val="006B2099"/>
    <w:rsid w:val="006B2153"/>
    <w:rsid w:val="006B27F2"/>
    <w:rsid w:val="006B2E6E"/>
    <w:rsid w:val="006B3C10"/>
    <w:rsid w:val="006B48A9"/>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30C6"/>
    <w:rsid w:val="006C3869"/>
    <w:rsid w:val="006C3C65"/>
    <w:rsid w:val="006C49F5"/>
    <w:rsid w:val="006C51F6"/>
    <w:rsid w:val="006C5EC9"/>
    <w:rsid w:val="006C6059"/>
    <w:rsid w:val="006C6D0C"/>
    <w:rsid w:val="006C6D96"/>
    <w:rsid w:val="006C73AF"/>
    <w:rsid w:val="006C73C2"/>
    <w:rsid w:val="006C7522"/>
    <w:rsid w:val="006C7A88"/>
    <w:rsid w:val="006D0493"/>
    <w:rsid w:val="006D1215"/>
    <w:rsid w:val="006D1AD1"/>
    <w:rsid w:val="006D1FE6"/>
    <w:rsid w:val="006D2189"/>
    <w:rsid w:val="006D27AD"/>
    <w:rsid w:val="006D2E1A"/>
    <w:rsid w:val="006D311C"/>
    <w:rsid w:val="006D36A5"/>
    <w:rsid w:val="006D4968"/>
    <w:rsid w:val="006D4CBA"/>
    <w:rsid w:val="006D5B9F"/>
    <w:rsid w:val="006D6F08"/>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66FB"/>
    <w:rsid w:val="006E673D"/>
    <w:rsid w:val="006E693D"/>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F9C"/>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A44"/>
    <w:rsid w:val="00702689"/>
    <w:rsid w:val="007026EB"/>
    <w:rsid w:val="00702DD7"/>
    <w:rsid w:val="00702DFB"/>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EAD"/>
    <w:rsid w:val="007116E8"/>
    <w:rsid w:val="00711AD1"/>
    <w:rsid w:val="00711CC5"/>
    <w:rsid w:val="00712287"/>
    <w:rsid w:val="007123A2"/>
    <w:rsid w:val="00712772"/>
    <w:rsid w:val="00712B26"/>
    <w:rsid w:val="0071308C"/>
    <w:rsid w:val="00713579"/>
    <w:rsid w:val="00713843"/>
    <w:rsid w:val="00713C3E"/>
    <w:rsid w:val="007148D3"/>
    <w:rsid w:val="00714F9C"/>
    <w:rsid w:val="00715B9A"/>
    <w:rsid w:val="0071616D"/>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ADF"/>
    <w:rsid w:val="00726EA6"/>
    <w:rsid w:val="0072708A"/>
    <w:rsid w:val="00727208"/>
    <w:rsid w:val="0072726C"/>
    <w:rsid w:val="00727680"/>
    <w:rsid w:val="00730208"/>
    <w:rsid w:val="00730343"/>
    <w:rsid w:val="0073053B"/>
    <w:rsid w:val="0073078F"/>
    <w:rsid w:val="00731306"/>
    <w:rsid w:val="0073209B"/>
    <w:rsid w:val="00732482"/>
    <w:rsid w:val="00733143"/>
    <w:rsid w:val="00733300"/>
    <w:rsid w:val="00733650"/>
    <w:rsid w:val="007346AB"/>
    <w:rsid w:val="0073472A"/>
    <w:rsid w:val="007347E4"/>
    <w:rsid w:val="007348B1"/>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41B0"/>
    <w:rsid w:val="0074451A"/>
    <w:rsid w:val="007445A0"/>
    <w:rsid w:val="0074489F"/>
    <w:rsid w:val="00744D7A"/>
    <w:rsid w:val="0074524B"/>
    <w:rsid w:val="00745B4E"/>
    <w:rsid w:val="00746334"/>
    <w:rsid w:val="00747D8B"/>
    <w:rsid w:val="00750595"/>
    <w:rsid w:val="0075104B"/>
    <w:rsid w:val="00751228"/>
    <w:rsid w:val="0075174D"/>
    <w:rsid w:val="00752BF5"/>
    <w:rsid w:val="00753742"/>
    <w:rsid w:val="00753B76"/>
    <w:rsid w:val="00753BF2"/>
    <w:rsid w:val="00754541"/>
    <w:rsid w:val="00755041"/>
    <w:rsid w:val="007551CF"/>
    <w:rsid w:val="00755410"/>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432"/>
    <w:rsid w:val="0076379D"/>
    <w:rsid w:val="00763E96"/>
    <w:rsid w:val="00764656"/>
    <w:rsid w:val="00764861"/>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0FC"/>
    <w:rsid w:val="00776971"/>
    <w:rsid w:val="00776FD1"/>
    <w:rsid w:val="007771E1"/>
    <w:rsid w:val="007776FD"/>
    <w:rsid w:val="00777C0F"/>
    <w:rsid w:val="00777FFD"/>
    <w:rsid w:val="00780052"/>
    <w:rsid w:val="00780A0B"/>
    <w:rsid w:val="0078177E"/>
    <w:rsid w:val="00781943"/>
    <w:rsid w:val="007824C6"/>
    <w:rsid w:val="007824DC"/>
    <w:rsid w:val="00782F4E"/>
    <w:rsid w:val="0078304C"/>
    <w:rsid w:val="0078329F"/>
    <w:rsid w:val="00783673"/>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4B7"/>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C9E"/>
    <w:rsid w:val="007A6D10"/>
    <w:rsid w:val="007A7567"/>
    <w:rsid w:val="007A7925"/>
    <w:rsid w:val="007B149E"/>
    <w:rsid w:val="007B1756"/>
    <w:rsid w:val="007B1BF0"/>
    <w:rsid w:val="007B2DA6"/>
    <w:rsid w:val="007B2DA7"/>
    <w:rsid w:val="007B3268"/>
    <w:rsid w:val="007B35A9"/>
    <w:rsid w:val="007B3D2D"/>
    <w:rsid w:val="007B4559"/>
    <w:rsid w:val="007B4898"/>
    <w:rsid w:val="007B4C0A"/>
    <w:rsid w:val="007B50AE"/>
    <w:rsid w:val="007B51DF"/>
    <w:rsid w:val="007B557A"/>
    <w:rsid w:val="007B6849"/>
    <w:rsid w:val="007B6B47"/>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611"/>
    <w:rsid w:val="007D4780"/>
    <w:rsid w:val="007D4870"/>
    <w:rsid w:val="007D4953"/>
    <w:rsid w:val="007D50B0"/>
    <w:rsid w:val="007D587F"/>
    <w:rsid w:val="007D5901"/>
    <w:rsid w:val="007D5B60"/>
    <w:rsid w:val="007D645F"/>
    <w:rsid w:val="007D67A8"/>
    <w:rsid w:val="007D6B83"/>
    <w:rsid w:val="007D7526"/>
    <w:rsid w:val="007D7582"/>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C66"/>
    <w:rsid w:val="007E7091"/>
    <w:rsid w:val="007E74D4"/>
    <w:rsid w:val="007E7DF3"/>
    <w:rsid w:val="007F0AD3"/>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0788"/>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B94"/>
    <w:rsid w:val="00810FE5"/>
    <w:rsid w:val="00811B70"/>
    <w:rsid w:val="00811DE6"/>
    <w:rsid w:val="00811F0F"/>
    <w:rsid w:val="00811F27"/>
    <w:rsid w:val="00811FCB"/>
    <w:rsid w:val="008121CF"/>
    <w:rsid w:val="00812D6E"/>
    <w:rsid w:val="00813E5A"/>
    <w:rsid w:val="00813FF4"/>
    <w:rsid w:val="00814220"/>
    <w:rsid w:val="00814EF1"/>
    <w:rsid w:val="00815196"/>
    <w:rsid w:val="008158D6"/>
    <w:rsid w:val="00815EEA"/>
    <w:rsid w:val="00816DDE"/>
    <w:rsid w:val="00817196"/>
    <w:rsid w:val="008173D2"/>
    <w:rsid w:val="00817904"/>
    <w:rsid w:val="00817BDD"/>
    <w:rsid w:val="0082000D"/>
    <w:rsid w:val="00820C80"/>
    <w:rsid w:val="008213EF"/>
    <w:rsid w:val="00821B7F"/>
    <w:rsid w:val="008223B7"/>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1E07"/>
    <w:rsid w:val="0083201F"/>
    <w:rsid w:val="0083221D"/>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5319"/>
    <w:rsid w:val="00846A9D"/>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465"/>
    <w:rsid w:val="00884958"/>
    <w:rsid w:val="00884E6B"/>
    <w:rsid w:val="00884EDA"/>
    <w:rsid w:val="00885F99"/>
    <w:rsid w:val="00886041"/>
    <w:rsid w:val="00886332"/>
    <w:rsid w:val="00886934"/>
    <w:rsid w:val="00887472"/>
    <w:rsid w:val="008875FD"/>
    <w:rsid w:val="00887615"/>
    <w:rsid w:val="00887B70"/>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4204"/>
    <w:rsid w:val="008B4CC9"/>
    <w:rsid w:val="008B51A0"/>
    <w:rsid w:val="008B540A"/>
    <w:rsid w:val="008B592A"/>
    <w:rsid w:val="008B6238"/>
    <w:rsid w:val="008B646B"/>
    <w:rsid w:val="008B650C"/>
    <w:rsid w:val="008B6B17"/>
    <w:rsid w:val="008B740C"/>
    <w:rsid w:val="008B7671"/>
    <w:rsid w:val="008B7B5C"/>
    <w:rsid w:val="008C0483"/>
    <w:rsid w:val="008C0C99"/>
    <w:rsid w:val="008C0F2D"/>
    <w:rsid w:val="008C14E7"/>
    <w:rsid w:val="008C16F5"/>
    <w:rsid w:val="008C185B"/>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48E"/>
    <w:rsid w:val="008C5572"/>
    <w:rsid w:val="008C650B"/>
    <w:rsid w:val="008C653D"/>
    <w:rsid w:val="008C6713"/>
    <w:rsid w:val="008C6AE8"/>
    <w:rsid w:val="008C6C7F"/>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993"/>
    <w:rsid w:val="008D6D1A"/>
    <w:rsid w:val="008D7085"/>
    <w:rsid w:val="008D71C4"/>
    <w:rsid w:val="008D7234"/>
    <w:rsid w:val="008D75A6"/>
    <w:rsid w:val="008D7962"/>
    <w:rsid w:val="008E065E"/>
    <w:rsid w:val="008E0927"/>
    <w:rsid w:val="008E184B"/>
    <w:rsid w:val="008E1909"/>
    <w:rsid w:val="008E1C3F"/>
    <w:rsid w:val="008E21DB"/>
    <w:rsid w:val="008E2597"/>
    <w:rsid w:val="008E3212"/>
    <w:rsid w:val="008E33F5"/>
    <w:rsid w:val="008E3513"/>
    <w:rsid w:val="008E3645"/>
    <w:rsid w:val="008E43E3"/>
    <w:rsid w:val="008E4B21"/>
    <w:rsid w:val="008E4D76"/>
    <w:rsid w:val="008E51BF"/>
    <w:rsid w:val="008E671B"/>
    <w:rsid w:val="008E6EAA"/>
    <w:rsid w:val="008E6F25"/>
    <w:rsid w:val="008E7346"/>
    <w:rsid w:val="008F0117"/>
    <w:rsid w:val="008F08E8"/>
    <w:rsid w:val="008F0DF9"/>
    <w:rsid w:val="008F1A53"/>
    <w:rsid w:val="008F1C53"/>
    <w:rsid w:val="008F1CD3"/>
    <w:rsid w:val="008F1EAB"/>
    <w:rsid w:val="008F2E1B"/>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B11"/>
    <w:rsid w:val="0090336B"/>
    <w:rsid w:val="009037F9"/>
    <w:rsid w:val="00903A28"/>
    <w:rsid w:val="00903B57"/>
    <w:rsid w:val="009041DE"/>
    <w:rsid w:val="0090464A"/>
    <w:rsid w:val="00904870"/>
    <w:rsid w:val="00904BC5"/>
    <w:rsid w:val="0090515D"/>
    <w:rsid w:val="009053AA"/>
    <w:rsid w:val="00905768"/>
    <w:rsid w:val="00905D02"/>
    <w:rsid w:val="00906378"/>
    <w:rsid w:val="00906939"/>
    <w:rsid w:val="00906CE3"/>
    <w:rsid w:val="009074F4"/>
    <w:rsid w:val="0091003F"/>
    <w:rsid w:val="00910552"/>
    <w:rsid w:val="00910B7D"/>
    <w:rsid w:val="00910DC5"/>
    <w:rsid w:val="00911DFB"/>
    <w:rsid w:val="00911EF4"/>
    <w:rsid w:val="009129B7"/>
    <w:rsid w:val="00912E2D"/>
    <w:rsid w:val="00912FFB"/>
    <w:rsid w:val="0091386D"/>
    <w:rsid w:val="009139D9"/>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5A"/>
    <w:rsid w:val="0092482D"/>
    <w:rsid w:val="00924AD4"/>
    <w:rsid w:val="00924DFA"/>
    <w:rsid w:val="0092521A"/>
    <w:rsid w:val="00925515"/>
    <w:rsid w:val="00925BF7"/>
    <w:rsid w:val="00926011"/>
    <w:rsid w:val="00927709"/>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B4E"/>
    <w:rsid w:val="00935DDA"/>
    <w:rsid w:val="009368A7"/>
    <w:rsid w:val="009368F3"/>
    <w:rsid w:val="00936C1D"/>
    <w:rsid w:val="00936C4C"/>
    <w:rsid w:val="009406CC"/>
    <w:rsid w:val="009407E5"/>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73E9"/>
    <w:rsid w:val="009675E6"/>
    <w:rsid w:val="009677B2"/>
    <w:rsid w:val="0096783A"/>
    <w:rsid w:val="00967E0A"/>
    <w:rsid w:val="0097034A"/>
    <w:rsid w:val="009705FE"/>
    <w:rsid w:val="00970BF5"/>
    <w:rsid w:val="00970EBA"/>
    <w:rsid w:val="009710DB"/>
    <w:rsid w:val="0097113A"/>
    <w:rsid w:val="00971F08"/>
    <w:rsid w:val="0097235A"/>
    <w:rsid w:val="00972C34"/>
    <w:rsid w:val="009733CE"/>
    <w:rsid w:val="00973C7F"/>
    <w:rsid w:val="00973C9B"/>
    <w:rsid w:val="00974DE2"/>
    <w:rsid w:val="0097548F"/>
    <w:rsid w:val="0097603D"/>
    <w:rsid w:val="00976398"/>
    <w:rsid w:val="00976949"/>
    <w:rsid w:val="00976F92"/>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253"/>
    <w:rsid w:val="009853B3"/>
    <w:rsid w:val="00985937"/>
    <w:rsid w:val="0098627D"/>
    <w:rsid w:val="009865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1F5"/>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851"/>
    <w:rsid w:val="009A3E5B"/>
    <w:rsid w:val="009A3FCE"/>
    <w:rsid w:val="009A4078"/>
    <w:rsid w:val="009A4167"/>
    <w:rsid w:val="009A447A"/>
    <w:rsid w:val="009A462D"/>
    <w:rsid w:val="009A475C"/>
    <w:rsid w:val="009A4886"/>
    <w:rsid w:val="009A4D7D"/>
    <w:rsid w:val="009A540A"/>
    <w:rsid w:val="009A59F3"/>
    <w:rsid w:val="009A5AE8"/>
    <w:rsid w:val="009A5CBA"/>
    <w:rsid w:val="009A5D32"/>
    <w:rsid w:val="009A5EDB"/>
    <w:rsid w:val="009A61AC"/>
    <w:rsid w:val="009A61E4"/>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418"/>
    <w:rsid w:val="009B456A"/>
    <w:rsid w:val="009B48A6"/>
    <w:rsid w:val="009B48EF"/>
    <w:rsid w:val="009B4B2C"/>
    <w:rsid w:val="009B4DF4"/>
    <w:rsid w:val="009B533D"/>
    <w:rsid w:val="009B564E"/>
    <w:rsid w:val="009B5689"/>
    <w:rsid w:val="009B5699"/>
    <w:rsid w:val="009B62C6"/>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AE3"/>
    <w:rsid w:val="009C4F84"/>
    <w:rsid w:val="009C57C8"/>
    <w:rsid w:val="009C5FCE"/>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DAA"/>
    <w:rsid w:val="009E0F60"/>
    <w:rsid w:val="009E11FF"/>
    <w:rsid w:val="009E14E0"/>
    <w:rsid w:val="009E15F6"/>
    <w:rsid w:val="009E1C7D"/>
    <w:rsid w:val="009E1F0C"/>
    <w:rsid w:val="009E1F37"/>
    <w:rsid w:val="009E2C17"/>
    <w:rsid w:val="009E2D4C"/>
    <w:rsid w:val="009E2DA6"/>
    <w:rsid w:val="009E2E83"/>
    <w:rsid w:val="009E32ED"/>
    <w:rsid w:val="009E35C5"/>
    <w:rsid w:val="009E35DB"/>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E2C"/>
    <w:rsid w:val="009F1E3B"/>
    <w:rsid w:val="009F2DE0"/>
    <w:rsid w:val="009F2E60"/>
    <w:rsid w:val="009F344F"/>
    <w:rsid w:val="009F4010"/>
    <w:rsid w:val="009F4660"/>
    <w:rsid w:val="009F47E6"/>
    <w:rsid w:val="009F5E71"/>
    <w:rsid w:val="009F641F"/>
    <w:rsid w:val="009F64A1"/>
    <w:rsid w:val="009F7395"/>
    <w:rsid w:val="009F75A9"/>
    <w:rsid w:val="009F7DCE"/>
    <w:rsid w:val="009F7FE2"/>
    <w:rsid w:val="00A00F2F"/>
    <w:rsid w:val="00A020CF"/>
    <w:rsid w:val="00A02637"/>
    <w:rsid w:val="00A0292A"/>
    <w:rsid w:val="00A02E1F"/>
    <w:rsid w:val="00A03E0E"/>
    <w:rsid w:val="00A03E20"/>
    <w:rsid w:val="00A03E26"/>
    <w:rsid w:val="00A048A8"/>
    <w:rsid w:val="00A04A06"/>
    <w:rsid w:val="00A04DD5"/>
    <w:rsid w:val="00A04F49"/>
    <w:rsid w:val="00A0567E"/>
    <w:rsid w:val="00A05E32"/>
    <w:rsid w:val="00A05E41"/>
    <w:rsid w:val="00A06BA0"/>
    <w:rsid w:val="00A07945"/>
    <w:rsid w:val="00A11F66"/>
    <w:rsid w:val="00A11FF0"/>
    <w:rsid w:val="00A138ED"/>
    <w:rsid w:val="00A13E54"/>
    <w:rsid w:val="00A13FD6"/>
    <w:rsid w:val="00A14A0A"/>
    <w:rsid w:val="00A157AA"/>
    <w:rsid w:val="00A1590E"/>
    <w:rsid w:val="00A15939"/>
    <w:rsid w:val="00A161C4"/>
    <w:rsid w:val="00A1730B"/>
    <w:rsid w:val="00A17A52"/>
    <w:rsid w:val="00A17C49"/>
    <w:rsid w:val="00A17F63"/>
    <w:rsid w:val="00A200AB"/>
    <w:rsid w:val="00A200DB"/>
    <w:rsid w:val="00A2052C"/>
    <w:rsid w:val="00A20685"/>
    <w:rsid w:val="00A20706"/>
    <w:rsid w:val="00A20B3A"/>
    <w:rsid w:val="00A2193B"/>
    <w:rsid w:val="00A21A3A"/>
    <w:rsid w:val="00A22B2B"/>
    <w:rsid w:val="00A2351A"/>
    <w:rsid w:val="00A2365C"/>
    <w:rsid w:val="00A24034"/>
    <w:rsid w:val="00A247BD"/>
    <w:rsid w:val="00A24B49"/>
    <w:rsid w:val="00A24CE2"/>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C0"/>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FC9"/>
    <w:rsid w:val="00A448D5"/>
    <w:rsid w:val="00A44EE5"/>
    <w:rsid w:val="00A45A0C"/>
    <w:rsid w:val="00A45AD0"/>
    <w:rsid w:val="00A45B74"/>
    <w:rsid w:val="00A45E3A"/>
    <w:rsid w:val="00A45FAA"/>
    <w:rsid w:val="00A462F7"/>
    <w:rsid w:val="00A463DA"/>
    <w:rsid w:val="00A46E12"/>
    <w:rsid w:val="00A477CC"/>
    <w:rsid w:val="00A50197"/>
    <w:rsid w:val="00A5077E"/>
    <w:rsid w:val="00A50B90"/>
    <w:rsid w:val="00A51213"/>
    <w:rsid w:val="00A512CC"/>
    <w:rsid w:val="00A5137C"/>
    <w:rsid w:val="00A51389"/>
    <w:rsid w:val="00A51973"/>
    <w:rsid w:val="00A51FF1"/>
    <w:rsid w:val="00A520AF"/>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3483"/>
    <w:rsid w:val="00A63546"/>
    <w:rsid w:val="00A63B38"/>
    <w:rsid w:val="00A63CBD"/>
    <w:rsid w:val="00A63E17"/>
    <w:rsid w:val="00A649EA"/>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716F"/>
    <w:rsid w:val="00A7726B"/>
    <w:rsid w:val="00A774F1"/>
    <w:rsid w:val="00A77EC4"/>
    <w:rsid w:val="00A8109F"/>
    <w:rsid w:val="00A81E5C"/>
    <w:rsid w:val="00A83773"/>
    <w:rsid w:val="00A83C28"/>
    <w:rsid w:val="00A83C34"/>
    <w:rsid w:val="00A8437B"/>
    <w:rsid w:val="00A84383"/>
    <w:rsid w:val="00A8443C"/>
    <w:rsid w:val="00A844B6"/>
    <w:rsid w:val="00A844C1"/>
    <w:rsid w:val="00A8479A"/>
    <w:rsid w:val="00A84855"/>
    <w:rsid w:val="00A8492E"/>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44FE"/>
    <w:rsid w:val="00AB4983"/>
    <w:rsid w:val="00AB4A47"/>
    <w:rsid w:val="00AB4AB8"/>
    <w:rsid w:val="00AB4E1F"/>
    <w:rsid w:val="00AB521B"/>
    <w:rsid w:val="00AB5503"/>
    <w:rsid w:val="00AB5CBA"/>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4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F94"/>
    <w:rsid w:val="00AD41E2"/>
    <w:rsid w:val="00AD440E"/>
    <w:rsid w:val="00AD4A5A"/>
    <w:rsid w:val="00AD4D68"/>
    <w:rsid w:val="00AD4FB2"/>
    <w:rsid w:val="00AD55A0"/>
    <w:rsid w:val="00AD5603"/>
    <w:rsid w:val="00AD57D1"/>
    <w:rsid w:val="00AD5BC0"/>
    <w:rsid w:val="00AD6852"/>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4B"/>
    <w:rsid w:val="00AE7CEB"/>
    <w:rsid w:val="00AE7D3F"/>
    <w:rsid w:val="00AF029E"/>
    <w:rsid w:val="00AF07BC"/>
    <w:rsid w:val="00AF0BE6"/>
    <w:rsid w:val="00AF1745"/>
    <w:rsid w:val="00AF1C5D"/>
    <w:rsid w:val="00AF243B"/>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82"/>
    <w:rsid w:val="00AF7A30"/>
    <w:rsid w:val="00AF7AA3"/>
    <w:rsid w:val="00B006E4"/>
    <w:rsid w:val="00B006FE"/>
    <w:rsid w:val="00B007CB"/>
    <w:rsid w:val="00B0175A"/>
    <w:rsid w:val="00B01BCC"/>
    <w:rsid w:val="00B0204A"/>
    <w:rsid w:val="00B023FB"/>
    <w:rsid w:val="00B024CF"/>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675B"/>
    <w:rsid w:val="00B27161"/>
    <w:rsid w:val="00B2763F"/>
    <w:rsid w:val="00B27AAC"/>
    <w:rsid w:val="00B27F37"/>
    <w:rsid w:val="00B3016C"/>
    <w:rsid w:val="00B3066E"/>
    <w:rsid w:val="00B30929"/>
    <w:rsid w:val="00B30E06"/>
    <w:rsid w:val="00B31B23"/>
    <w:rsid w:val="00B31D7B"/>
    <w:rsid w:val="00B3202C"/>
    <w:rsid w:val="00B32A78"/>
    <w:rsid w:val="00B339C2"/>
    <w:rsid w:val="00B34B9A"/>
    <w:rsid w:val="00B34C99"/>
    <w:rsid w:val="00B34F40"/>
    <w:rsid w:val="00B351DB"/>
    <w:rsid w:val="00B35341"/>
    <w:rsid w:val="00B3587D"/>
    <w:rsid w:val="00B35BA3"/>
    <w:rsid w:val="00B35DE5"/>
    <w:rsid w:val="00B36233"/>
    <w:rsid w:val="00B372AA"/>
    <w:rsid w:val="00B37C9E"/>
    <w:rsid w:val="00B40310"/>
    <w:rsid w:val="00B40445"/>
    <w:rsid w:val="00B40450"/>
    <w:rsid w:val="00B40CC4"/>
    <w:rsid w:val="00B41273"/>
    <w:rsid w:val="00B41274"/>
    <w:rsid w:val="00B412BC"/>
    <w:rsid w:val="00B41888"/>
    <w:rsid w:val="00B41928"/>
    <w:rsid w:val="00B41B0D"/>
    <w:rsid w:val="00B42DFE"/>
    <w:rsid w:val="00B42FD7"/>
    <w:rsid w:val="00B431E8"/>
    <w:rsid w:val="00B43694"/>
    <w:rsid w:val="00B43A9D"/>
    <w:rsid w:val="00B44677"/>
    <w:rsid w:val="00B4506C"/>
    <w:rsid w:val="00B4568D"/>
    <w:rsid w:val="00B45A52"/>
    <w:rsid w:val="00B45CA2"/>
    <w:rsid w:val="00B45DEE"/>
    <w:rsid w:val="00B46175"/>
    <w:rsid w:val="00B46212"/>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D03"/>
    <w:rsid w:val="00B80AC1"/>
    <w:rsid w:val="00B80C46"/>
    <w:rsid w:val="00B811D6"/>
    <w:rsid w:val="00B812FB"/>
    <w:rsid w:val="00B81440"/>
    <w:rsid w:val="00B81584"/>
    <w:rsid w:val="00B81A2C"/>
    <w:rsid w:val="00B81A6C"/>
    <w:rsid w:val="00B81B51"/>
    <w:rsid w:val="00B825D3"/>
    <w:rsid w:val="00B82688"/>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F3F"/>
    <w:rsid w:val="00B95FB6"/>
    <w:rsid w:val="00B965C3"/>
    <w:rsid w:val="00B96A80"/>
    <w:rsid w:val="00B96DAE"/>
    <w:rsid w:val="00B97445"/>
    <w:rsid w:val="00B97C0C"/>
    <w:rsid w:val="00BA07CA"/>
    <w:rsid w:val="00BA1DBD"/>
    <w:rsid w:val="00BA2280"/>
    <w:rsid w:val="00BA24C6"/>
    <w:rsid w:val="00BA256B"/>
    <w:rsid w:val="00BA2A08"/>
    <w:rsid w:val="00BA2C21"/>
    <w:rsid w:val="00BA36DF"/>
    <w:rsid w:val="00BA3794"/>
    <w:rsid w:val="00BA3BA8"/>
    <w:rsid w:val="00BA4C58"/>
    <w:rsid w:val="00BA552C"/>
    <w:rsid w:val="00BA56D2"/>
    <w:rsid w:val="00BA60FC"/>
    <w:rsid w:val="00BA62C3"/>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191D"/>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220"/>
    <w:rsid w:val="00C10380"/>
    <w:rsid w:val="00C10478"/>
    <w:rsid w:val="00C105AB"/>
    <w:rsid w:val="00C108DC"/>
    <w:rsid w:val="00C10975"/>
    <w:rsid w:val="00C11CAD"/>
    <w:rsid w:val="00C12107"/>
    <w:rsid w:val="00C128FC"/>
    <w:rsid w:val="00C12B13"/>
    <w:rsid w:val="00C12B6B"/>
    <w:rsid w:val="00C135D5"/>
    <w:rsid w:val="00C13EE4"/>
    <w:rsid w:val="00C1435C"/>
    <w:rsid w:val="00C144C9"/>
    <w:rsid w:val="00C147DE"/>
    <w:rsid w:val="00C14D4B"/>
    <w:rsid w:val="00C15096"/>
    <w:rsid w:val="00C154BB"/>
    <w:rsid w:val="00C154DB"/>
    <w:rsid w:val="00C161F5"/>
    <w:rsid w:val="00C16276"/>
    <w:rsid w:val="00C167A6"/>
    <w:rsid w:val="00C1719D"/>
    <w:rsid w:val="00C17C4C"/>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65C3"/>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7FC"/>
    <w:rsid w:val="00C50945"/>
    <w:rsid w:val="00C509CA"/>
    <w:rsid w:val="00C5185D"/>
    <w:rsid w:val="00C51A00"/>
    <w:rsid w:val="00C51FE5"/>
    <w:rsid w:val="00C527EC"/>
    <w:rsid w:val="00C52BC8"/>
    <w:rsid w:val="00C52BF8"/>
    <w:rsid w:val="00C530A0"/>
    <w:rsid w:val="00C536DC"/>
    <w:rsid w:val="00C53D01"/>
    <w:rsid w:val="00C5414C"/>
    <w:rsid w:val="00C545C6"/>
    <w:rsid w:val="00C5463E"/>
    <w:rsid w:val="00C54995"/>
    <w:rsid w:val="00C54D41"/>
    <w:rsid w:val="00C57183"/>
    <w:rsid w:val="00C57AB0"/>
    <w:rsid w:val="00C60218"/>
    <w:rsid w:val="00C60783"/>
    <w:rsid w:val="00C60E37"/>
    <w:rsid w:val="00C60FA7"/>
    <w:rsid w:val="00C61610"/>
    <w:rsid w:val="00C61877"/>
    <w:rsid w:val="00C62391"/>
    <w:rsid w:val="00C631A1"/>
    <w:rsid w:val="00C63755"/>
    <w:rsid w:val="00C638E4"/>
    <w:rsid w:val="00C64672"/>
    <w:rsid w:val="00C6467D"/>
    <w:rsid w:val="00C65820"/>
    <w:rsid w:val="00C65C89"/>
    <w:rsid w:val="00C66012"/>
    <w:rsid w:val="00C664F2"/>
    <w:rsid w:val="00C672B5"/>
    <w:rsid w:val="00C70000"/>
    <w:rsid w:val="00C70697"/>
    <w:rsid w:val="00C706E0"/>
    <w:rsid w:val="00C7084E"/>
    <w:rsid w:val="00C70909"/>
    <w:rsid w:val="00C709FE"/>
    <w:rsid w:val="00C7141B"/>
    <w:rsid w:val="00C715F5"/>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27C"/>
    <w:rsid w:val="00C809ED"/>
    <w:rsid w:val="00C81143"/>
    <w:rsid w:val="00C813AF"/>
    <w:rsid w:val="00C813B6"/>
    <w:rsid w:val="00C81568"/>
    <w:rsid w:val="00C815A2"/>
    <w:rsid w:val="00C81656"/>
    <w:rsid w:val="00C81E1F"/>
    <w:rsid w:val="00C81E8D"/>
    <w:rsid w:val="00C828F1"/>
    <w:rsid w:val="00C829BB"/>
    <w:rsid w:val="00C82EB6"/>
    <w:rsid w:val="00C83D3F"/>
    <w:rsid w:val="00C83F58"/>
    <w:rsid w:val="00C84D30"/>
    <w:rsid w:val="00C84EBF"/>
    <w:rsid w:val="00C851BB"/>
    <w:rsid w:val="00C85D87"/>
    <w:rsid w:val="00C8649F"/>
    <w:rsid w:val="00C86919"/>
    <w:rsid w:val="00C8743C"/>
    <w:rsid w:val="00C87478"/>
    <w:rsid w:val="00C87EBA"/>
    <w:rsid w:val="00C87EBC"/>
    <w:rsid w:val="00C9010B"/>
    <w:rsid w:val="00C9027A"/>
    <w:rsid w:val="00C90537"/>
    <w:rsid w:val="00C9068E"/>
    <w:rsid w:val="00C91F5F"/>
    <w:rsid w:val="00C922BB"/>
    <w:rsid w:val="00C926DA"/>
    <w:rsid w:val="00C928A5"/>
    <w:rsid w:val="00C93247"/>
    <w:rsid w:val="00C93732"/>
    <w:rsid w:val="00C93B5D"/>
    <w:rsid w:val="00C93BEE"/>
    <w:rsid w:val="00C93C4B"/>
    <w:rsid w:val="00C9415D"/>
    <w:rsid w:val="00C944AB"/>
    <w:rsid w:val="00C94855"/>
    <w:rsid w:val="00C94B9B"/>
    <w:rsid w:val="00C94FB9"/>
    <w:rsid w:val="00C95324"/>
    <w:rsid w:val="00C958AA"/>
    <w:rsid w:val="00C95AEE"/>
    <w:rsid w:val="00C95B40"/>
    <w:rsid w:val="00C960F1"/>
    <w:rsid w:val="00C9614C"/>
    <w:rsid w:val="00C96167"/>
    <w:rsid w:val="00C96F87"/>
    <w:rsid w:val="00C977AD"/>
    <w:rsid w:val="00C97AAD"/>
    <w:rsid w:val="00C97CD6"/>
    <w:rsid w:val="00CA0363"/>
    <w:rsid w:val="00CA0A11"/>
    <w:rsid w:val="00CA0EEE"/>
    <w:rsid w:val="00CA0EF0"/>
    <w:rsid w:val="00CA18D8"/>
    <w:rsid w:val="00CA18F1"/>
    <w:rsid w:val="00CA1ED8"/>
    <w:rsid w:val="00CA20DB"/>
    <w:rsid w:val="00CA2730"/>
    <w:rsid w:val="00CA29E3"/>
    <w:rsid w:val="00CA34A8"/>
    <w:rsid w:val="00CA364A"/>
    <w:rsid w:val="00CA3B4F"/>
    <w:rsid w:val="00CA4024"/>
    <w:rsid w:val="00CA4A7D"/>
    <w:rsid w:val="00CA4ED9"/>
    <w:rsid w:val="00CA537C"/>
    <w:rsid w:val="00CA53AA"/>
    <w:rsid w:val="00CA5420"/>
    <w:rsid w:val="00CA5F25"/>
    <w:rsid w:val="00CA5F51"/>
    <w:rsid w:val="00CA6292"/>
    <w:rsid w:val="00CA62DA"/>
    <w:rsid w:val="00CA6F77"/>
    <w:rsid w:val="00CA7D9E"/>
    <w:rsid w:val="00CB0A34"/>
    <w:rsid w:val="00CB0AC3"/>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40E"/>
    <w:rsid w:val="00CC0D00"/>
    <w:rsid w:val="00CC0E48"/>
    <w:rsid w:val="00CC111F"/>
    <w:rsid w:val="00CC2011"/>
    <w:rsid w:val="00CC2056"/>
    <w:rsid w:val="00CC2359"/>
    <w:rsid w:val="00CC2F4D"/>
    <w:rsid w:val="00CC313E"/>
    <w:rsid w:val="00CC3650"/>
    <w:rsid w:val="00CC3EA0"/>
    <w:rsid w:val="00CC4372"/>
    <w:rsid w:val="00CC4862"/>
    <w:rsid w:val="00CC4D2D"/>
    <w:rsid w:val="00CC4EDE"/>
    <w:rsid w:val="00CC4F35"/>
    <w:rsid w:val="00CC5987"/>
    <w:rsid w:val="00CC66AA"/>
    <w:rsid w:val="00CC69CB"/>
    <w:rsid w:val="00CC7A3E"/>
    <w:rsid w:val="00CC7B45"/>
    <w:rsid w:val="00CC7CB6"/>
    <w:rsid w:val="00CD00EA"/>
    <w:rsid w:val="00CD0BA1"/>
    <w:rsid w:val="00CD0CF1"/>
    <w:rsid w:val="00CD1188"/>
    <w:rsid w:val="00CD19FF"/>
    <w:rsid w:val="00CD2458"/>
    <w:rsid w:val="00CD2E8F"/>
    <w:rsid w:val="00CD2ED1"/>
    <w:rsid w:val="00CD337B"/>
    <w:rsid w:val="00CD38CE"/>
    <w:rsid w:val="00CD38DC"/>
    <w:rsid w:val="00CD3B38"/>
    <w:rsid w:val="00CD3EEA"/>
    <w:rsid w:val="00CD46B0"/>
    <w:rsid w:val="00CD4A54"/>
    <w:rsid w:val="00CD4EFE"/>
    <w:rsid w:val="00CD584A"/>
    <w:rsid w:val="00CD5BC0"/>
    <w:rsid w:val="00CD5D22"/>
    <w:rsid w:val="00CD6C59"/>
    <w:rsid w:val="00CE0424"/>
    <w:rsid w:val="00CE0439"/>
    <w:rsid w:val="00CE069D"/>
    <w:rsid w:val="00CE0E31"/>
    <w:rsid w:val="00CE221B"/>
    <w:rsid w:val="00CE2C11"/>
    <w:rsid w:val="00CE2C83"/>
    <w:rsid w:val="00CE3C96"/>
    <w:rsid w:val="00CE47CA"/>
    <w:rsid w:val="00CE56AA"/>
    <w:rsid w:val="00CE5762"/>
    <w:rsid w:val="00CE6210"/>
    <w:rsid w:val="00CE6837"/>
    <w:rsid w:val="00CE6CEC"/>
    <w:rsid w:val="00CE6CF8"/>
    <w:rsid w:val="00CE7561"/>
    <w:rsid w:val="00CE7CBB"/>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4C03"/>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1D17"/>
    <w:rsid w:val="00D022DD"/>
    <w:rsid w:val="00D0236A"/>
    <w:rsid w:val="00D02512"/>
    <w:rsid w:val="00D025F6"/>
    <w:rsid w:val="00D02B51"/>
    <w:rsid w:val="00D0301D"/>
    <w:rsid w:val="00D030F2"/>
    <w:rsid w:val="00D0319F"/>
    <w:rsid w:val="00D0349B"/>
    <w:rsid w:val="00D03C6A"/>
    <w:rsid w:val="00D03F03"/>
    <w:rsid w:val="00D0408D"/>
    <w:rsid w:val="00D04549"/>
    <w:rsid w:val="00D049D6"/>
    <w:rsid w:val="00D04C9B"/>
    <w:rsid w:val="00D0533E"/>
    <w:rsid w:val="00D05A29"/>
    <w:rsid w:val="00D05DEA"/>
    <w:rsid w:val="00D064F6"/>
    <w:rsid w:val="00D07043"/>
    <w:rsid w:val="00D07336"/>
    <w:rsid w:val="00D0765B"/>
    <w:rsid w:val="00D101E0"/>
    <w:rsid w:val="00D10249"/>
    <w:rsid w:val="00D113A3"/>
    <w:rsid w:val="00D115C3"/>
    <w:rsid w:val="00D11897"/>
    <w:rsid w:val="00D11DE9"/>
    <w:rsid w:val="00D12629"/>
    <w:rsid w:val="00D13135"/>
    <w:rsid w:val="00D132E4"/>
    <w:rsid w:val="00D13312"/>
    <w:rsid w:val="00D138B4"/>
    <w:rsid w:val="00D139EA"/>
    <w:rsid w:val="00D13A67"/>
    <w:rsid w:val="00D13E4E"/>
    <w:rsid w:val="00D14071"/>
    <w:rsid w:val="00D143EE"/>
    <w:rsid w:val="00D14645"/>
    <w:rsid w:val="00D14AB7"/>
    <w:rsid w:val="00D14E93"/>
    <w:rsid w:val="00D1565C"/>
    <w:rsid w:val="00D15B9C"/>
    <w:rsid w:val="00D172D2"/>
    <w:rsid w:val="00D17DB5"/>
    <w:rsid w:val="00D20401"/>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A36"/>
    <w:rsid w:val="00D30E80"/>
    <w:rsid w:val="00D31BE9"/>
    <w:rsid w:val="00D31E3D"/>
    <w:rsid w:val="00D31EDD"/>
    <w:rsid w:val="00D32556"/>
    <w:rsid w:val="00D32766"/>
    <w:rsid w:val="00D32E92"/>
    <w:rsid w:val="00D336F0"/>
    <w:rsid w:val="00D33D2D"/>
    <w:rsid w:val="00D346A0"/>
    <w:rsid w:val="00D35293"/>
    <w:rsid w:val="00D3529A"/>
    <w:rsid w:val="00D35B9B"/>
    <w:rsid w:val="00D35F23"/>
    <w:rsid w:val="00D35FA4"/>
    <w:rsid w:val="00D3664E"/>
    <w:rsid w:val="00D36E71"/>
    <w:rsid w:val="00D377DA"/>
    <w:rsid w:val="00D37C66"/>
    <w:rsid w:val="00D37D87"/>
    <w:rsid w:val="00D37FF7"/>
    <w:rsid w:val="00D402CD"/>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AD5"/>
    <w:rsid w:val="00D55C73"/>
    <w:rsid w:val="00D5679F"/>
    <w:rsid w:val="00D576CA"/>
    <w:rsid w:val="00D576CD"/>
    <w:rsid w:val="00D576DC"/>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A8C"/>
    <w:rsid w:val="00D72F23"/>
    <w:rsid w:val="00D7305F"/>
    <w:rsid w:val="00D737EB"/>
    <w:rsid w:val="00D73944"/>
    <w:rsid w:val="00D747E5"/>
    <w:rsid w:val="00D7509D"/>
    <w:rsid w:val="00D7527B"/>
    <w:rsid w:val="00D75830"/>
    <w:rsid w:val="00D7591D"/>
    <w:rsid w:val="00D75B17"/>
    <w:rsid w:val="00D75CBC"/>
    <w:rsid w:val="00D771ED"/>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71CE"/>
    <w:rsid w:val="00D8723B"/>
    <w:rsid w:val="00D87A0D"/>
    <w:rsid w:val="00D906CD"/>
    <w:rsid w:val="00D9196D"/>
    <w:rsid w:val="00D91C43"/>
    <w:rsid w:val="00D92982"/>
    <w:rsid w:val="00D92B54"/>
    <w:rsid w:val="00D92B99"/>
    <w:rsid w:val="00D92C6B"/>
    <w:rsid w:val="00D92CA7"/>
    <w:rsid w:val="00D93198"/>
    <w:rsid w:val="00D9366F"/>
    <w:rsid w:val="00D93A25"/>
    <w:rsid w:val="00D93A4B"/>
    <w:rsid w:val="00D93E93"/>
    <w:rsid w:val="00D9404F"/>
    <w:rsid w:val="00D9524D"/>
    <w:rsid w:val="00D96675"/>
    <w:rsid w:val="00D971B7"/>
    <w:rsid w:val="00D97503"/>
    <w:rsid w:val="00D97872"/>
    <w:rsid w:val="00D97E4A"/>
    <w:rsid w:val="00DA0380"/>
    <w:rsid w:val="00DA05D4"/>
    <w:rsid w:val="00DA097D"/>
    <w:rsid w:val="00DA0D39"/>
    <w:rsid w:val="00DA1163"/>
    <w:rsid w:val="00DA1527"/>
    <w:rsid w:val="00DA1E2A"/>
    <w:rsid w:val="00DA228D"/>
    <w:rsid w:val="00DA2BC4"/>
    <w:rsid w:val="00DA305E"/>
    <w:rsid w:val="00DA30CA"/>
    <w:rsid w:val="00DA349E"/>
    <w:rsid w:val="00DA3820"/>
    <w:rsid w:val="00DA3C52"/>
    <w:rsid w:val="00DA48C2"/>
    <w:rsid w:val="00DA4DC5"/>
    <w:rsid w:val="00DA50B6"/>
    <w:rsid w:val="00DA5417"/>
    <w:rsid w:val="00DA564B"/>
    <w:rsid w:val="00DA56E8"/>
    <w:rsid w:val="00DA5B1E"/>
    <w:rsid w:val="00DA5DCE"/>
    <w:rsid w:val="00DA6075"/>
    <w:rsid w:val="00DA675F"/>
    <w:rsid w:val="00DA6D19"/>
    <w:rsid w:val="00DA7069"/>
    <w:rsid w:val="00DA70F3"/>
    <w:rsid w:val="00DA7EA3"/>
    <w:rsid w:val="00DB0772"/>
    <w:rsid w:val="00DB09E9"/>
    <w:rsid w:val="00DB0A9F"/>
    <w:rsid w:val="00DB0FE8"/>
    <w:rsid w:val="00DB1143"/>
    <w:rsid w:val="00DB236C"/>
    <w:rsid w:val="00DB26C5"/>
    <w:rsid w:val="00DB2A59"/>
    <w:rsid w:val="00DB311A"/>
    <w:rsid w:val="00DB33DF"/>
    <w:rsid w:val="00DB377D"/>
    <w:rsid w:val="00DB415B"/>
    <w:rsid w:val="00DB434F"/>
    <w:rsid w:val="00DB52E3"/>
    <w:rsid w:val="00DB60B2"/>
    <w:rsid w:val="00DB61CD"/>
    <w:rsid w:val="00DB68F7"/>
    <w:rsid w:val="00DB6F75"/>
    <w:rsid w:val="00DB7027"/>
    <w:rsid w:val="00DB7225"/>
    <w:rsid w:val="00DB7EB0"/>
    <w:rsid w:val="00DC017E"/>
    <w:rsid w:val="00DC0CC3"/>
    <w:rsid w:val="00DC1EA3"/>
    <w:rsid w:val="00DC2891"/>
    <w:rsid w:val="00DC2D36"/>
    <w:rsid w:val="00DC2E4D"/>
    <w:rsid w:val="00DC3B4E"/>
    <w:rsid w:val="00DC3C46"/>
    <w:rsid w:val="00DC4438"/>
    <w:rsid w:val="00DC4AF6"/>
    <w:rsid w:val="00DC4CBA"/>
    <w:rsid w:val="00DC53EF"/>
    <w:rsid w:val="00DC5DF3"/>
    <w:rsid w:val="00DC5E52"/>
    <w:rsid w:val="00DC6235"/>
    <w:rsid w:val="00DC6F0F"/>
    <w:rsid w:val="00DC7B42"/>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50AD"/>
    <w:rsid w:val="00DD5421"/>
    <w:rsid w:val="00DD6319"/>
    <w:rsid w:val="00DD6576"/>
    <w:rsid w:val="00DD6610"/>
    <w:rsid w:val="00DE08D4"/>
    <w:rsid w:val="00DE0D49"/>
    <w:rsid w:val="00DE1050"/>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5A3"/>
    <w:rsid w:val="00DF6D02"/>
    <w:rsid w:val="00DF6D55"/>
    <w:rsid w:val="00DF712A"/>
    <w:rsid w:val="00DF78AB"/>
    <w:rsid w:val="00DF7BAF"/>
    <w:rsid w:val="00E0037D"/>
    <w:rsid w:val="00E00816"/>
    <w:rsid w:val="00E0177A"/>
    <w:rsid w:val="00E01796"/>
    <w:rsid w:val="00E019AA"/>
    <w:rsid w:val="00E01CDB"/>
    <w:rsid w:val="00E01EE2"/>
    <w:rsid w:val="00E0266F"/>
    <w:rsid w:val="00E02B2C"/>
    <w:rsid w:val="00E02D45"/>
    <w:rsid w:val="00E03317"/>
    <w:rsid w:val="00E034D1"/>
    <w:rsid w:val="00E03A3B"/>
    <w:rsid w:val="00E03CCC"/>
    <w:rsid w:val="00E0443D"/>
    <w:rsid w:val="00E0466C"/>
    <w:rsid w:val="00E04A86"/>
    <w:rsid w:val="00E053F2"/>
    <w:rsid w:val="00E05A97"/>
    <w:rsid w:val="00E070D6"/>
    <w:rsid w:val="00E07878"/>
    <w:rsid w:val="00E07C27"/>
    <w:rsid w:val="00E07E97"/>
    <w:rsid w:val="00E109F3"/>
    <w:rsid w:val="00E10DAC"/>
    <w:rsid w:val="00E10EBE"/>
    <w:rsid w:val="00E110E7"/>
    <w:rsid w:val="00E1161C"/>
    <w:rsid w:val="00E11B20"/>
    <w:rsid w:val="00E11F8A"/>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C03"/>
    <w:rsid w:val="00E22330"/>
    <w:rsid w:val="00E22578"/>
    <w:rsid w:val="00E228BB"/>
    <w:rsid w:val="00E22C7B"/>
    <w:rsid w:val="00E23783"/>
    <w:rsid w:val="00E239C4"/>
    <w:rsid w:val="00E240AD"/>
    <w:rsid w:val="00E24186"/>
    <w:rsid w:val="00E244E1"/>
    <w:rsid w:val="00E25471"/>
    <w:rsid w:val="00E261D5"/>
    <w:rsid w:val="00E270AB"/>
    <w:rsid w:val="00E2711E"/>
    <w:rsid w:val="00E27149"/>
    <w:rsid w:val="00E2735D"/>
    <w:rsid w:val="00E27592"/>
    <w:rsid w:val="00E27668"/>
    <w:rsid w:val="00E27A86"/>
    <w:rsid w:val="00E27C40"/>
    <w:rsid w:val="00E27D14"/>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E4D"/>
    <w:rsid w:val="00E46886"/>
    <w:rsid w:val="00E46985"/>
    <w:rsid w:val="00E4729B"/>
    <w:rsid w:val="00E47953"/>
    <w:rsid w:val="00E47A43"/>
    <w:rsid w:val="00E47AEF"/>
    <w:rsid w:val="00E50199"/>
    <w:rsid w:val="00E5021C"/>
    <w:rsid w:val="00E50A64"/>
    <w:rsid w:val="00E50D48"/>
    <w:rsid w:val="00E51A80"/>
    <w:rsid w:val="00E520BE"/>
    <w:rsid w:val="00E522D3"/>
    <w:rsid w:val="00E524DE"/>
    <w:rsid w:val="00E52589"/>
    <w:rsid w:val="00E52647"/>
    <w:rsid w:val="00E5319A"/>
    <w:rsid w:val="00E53245"/>
    <w:rsid w:val="00E5368A"/>
    <w:rsid w:val="00E539DF"/>
    <w:rsid w:val="00E53AEF"/>
    <w:rsid w:val="00E53B75"/>
    <w:rsid w:val="00E53DA0"/>
    <w:rsid w:val="00E54A5D"/>
    <w:rsid w:val="00E54BE9"/>
    <w:rsid w:val="00E54E3B"/>
    <w:rsid w:val="00E556C1"/>
    <w:rsid w:val="00E561A0"/>
    <w:rsid w:val="00E569B5"/>
    <w:rsid w:val="00E56DA4"/>
    <w:rsid w:val="00E56E9E"/>
    <w:rsid w:val="00E56FEB"/>
    <w:rsid w:val="00E57565"/>
    <w:rsid w:val="00E57762"/>
    <w:rsid w:val="00E5780C"/>
    <w:rsid w:val="00E57D63"/>
    <w:rsid w:val="00E6007A"/>
    <w:rsid w:val="00E609FD"/>
    <w:rsid w:val="00E60A02"/>
    <w:rsid w:val="00E61A31"/>
    <w:rsid w:val="00E62A3C"/>
    <w:rsid w:val="00E633F8"/>
    <w:rsid w:val="00E635F5"/>
    <w:rsid w:val="00E63838"/>
    <w:rsid w:val="00E63937"/>
    <w:rsid w:val="00E64060"/>
    <w:rsid w:val="00E640D6"/>
    <w:rsid w:val="00E64434"/>
    <w:rsid w:val="00E64483"/>
    <w:rsid w:val="00E64A81"/>
    <w:rsid w:val="00E64DA9"/>
    <w:rsid w:val="00E6546B"/>
    <w:rsid w:val="00E65476"/>
    <w:rsid w:val="00E65E58"/>
    <w:rsid w:val="00E66019"/>
    <w:rsid w:val="00E66491"/>
    <w:rsid w:val="00E665AC"/>
    <w:rsid w:val="00E66670"/>
    <w:rsid w:val="00E66804"/>
    <w:rsid w:val="00E66FFD"/>
    <w:rsid w:val="00E67342"/>
    <w:rsid w:val="00E673B4"/>
    <w:rsid w:val="00E67A0D"/>
    <w:rsid w:val="00E67C51"/>
    <w:rsid w:val="00E7016A"/>
    <w:rsid w:val="00E702B1"/>
    <w:rsid w:val="00E70FA8"/>
    <w:rsid w:val="00E7178A"/>
    <w:rsid w:val="00E71CFB"/>
    <w:rsid w:val="00E72D11"/>
    <w:rsid w:val="00E72EC8"/>
    <w:rsid w:val="00E72EFC"/>
    <w:rsid w:val="00E73229"/>
    <w:rsid w:val="00E7387F"/>
    <w:rsid w:val="00E73899"/>
    <w:rsid w:val="00E73DA5"/>
    <w:rsid w:val="00E7463C"/>
    <w:rsid w:val="00E74994"/>
    <w:rsid w:val="00E74A2D"/>
    <w:rsid w:val="00E753AB"/>
    <w:rsid w:val="00E75764"/>
    <w:rsid w:val="00E758EC"/>
    <w:rsid w:val="00E75FFD"/>
    <w:rsid w:val="00E761B4"/>
    <w:rsid w:val="00E77097"/>
    <w:rsid w:val="00E77531"/>
    <w:rsid w:val="00E77F22"/>
    <w:rsid w:val="00E803AA"/>
    <w:rsid w:val="00E816D9"/>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80"/>
    <w:rsid w:val="00E90376"/>
    <w:rsid w:val="00E90395"/>
    <w:rsid w:val="00E90502"/>
    <w:rsid w:val="00E90E49"/>
    <w:rsid w:val="00E917F9"/>
    <w:rsid w:val="00E918CD"/>
    <w:rsid w:val="00E91BDA"/>
    <w:rsid w:val="00E91DCC"/>
    <w:rsid w:val="00E92380"/>
    <w:rsid w:val="00E9291C"/>
    <w:rsid w:val="00E92ADE"/>
    <w:rsid w:val="00E9300A"/>
    <w:rsid w:val="00E931AC"/>
    <w:rsid w:val="00E93254"/>
    <w:rsid w:val="00E93529"/>
    <w:rsid w:val="00E93A3D"/>
    <w:rsid w:val="00E93FFE"/>
    <w:rsid w:val="00E94982"/>
    <w:rsid w:val="00E94F8A"/>
    <w:rsid w:val="00E9566E"/>
    <w:rsid w:val="00E9679E"/>
    <w:rsid w:val="00E974A8"/>
    <w:rsid w:val="00E97699"/>
    <w:rsid w:val="00E97A5B"/>
    <w:rsid w:val="00E97C85"/>
    <w:rsid w:val="00EA040E"/>
    <w:rsid w:val="00EA07D4"/>
    <w:rsid w:val="00EA0EB4"/>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976"/>
    <w:rsid w:val="00EE3D1D"/>
    <w:rsid w:val="00EE478B"/>
    <w:rsid w:val="00EE503A"/>
    <w:rsid w:val="00EE5399"/>
    <w:rsid w:val="00EE5592"/>
    <w:rsid w:val="00EE5B75"/>
    <w:rsid w:val="00EE6050"/>
    <w:rsid w:val="00EE632D"/>
    <w:rsid w:val="00EE66ED"/>
    <w:rsid w:val="00EE6AB2"/>
    <w:rsid w:val="00EE6E41"/>
    <w:rsid w:val="00EE6F67"/>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7275"/>
    <w:rsid w:val="00EF7791"/>
    <w:rsid w:val="00F0016F"/>
    <w:rsid w:val="00F00845"/>
    <w:rsid w:val="00F00AB8"/>
    <w:rsid w:val="00F00D08"/>
    <w:rsid w:val="00F00E40"/>
    <w:rsid w:val="00F018DF"/>
    <w:rsid w:val="00F01A33"/>
    <w:rsid w:val="00F02058"/>
    <w:rsid w:val="00F029B5"/>
    <w:rsid w:val="00F029BD"/>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4D4"/>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2C0"/>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79E"/>
    <w:rsid w:val="00F339AF"/>
    <w:rsid w:val="00F3406B"/>
    <w:rsid w:val="00F34090"/>
    <w:rsid w:val="00F340D6"/>
    <w:rsid w:val="00F3425C"/>
    <w:rsid w:val="00F34479"/>
    <w:rsid w:val="00F34986"/>
    <w:rsid w:val="00F35050"/>
    <w:rsid w:val="00F35810"/>
    <w:rsid w:val="00F3594A"/>
    <w:rsid w:val="00F35C4A"/>
    <w:rsid w:val="00F35F66"/>
    <w:rsid w:val="00F361FA"/>
    <w:rsid w:val="00F36688"/>
    <w:rsid w:val="00F36736"/>
    <w:rsid w:val="00F36967"/>
    <w:rsid w:val="00F402C4"/>
    <w:rsid w:val="00F40D35"/>
    <w:rsid w:val="00F40F0C"/>
    <w:rsid w:val="00F414D2"/>
    <w:rsid w:val="00F4171E"/>
    <w:rsid w:val="00F41A6E"/>
    <w:rsid w:val="00F41CA6"/>
    <w:rsid w:val="00F41D0D"/>
    <w:rsid w:val="00F41E91"/>
    <w:rsid w:val="00F4204E"/>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E45"/>
    <w:rsid w:val="00F50F57"/>
    <w:rsid w:val="00F516A9"/>
    <w:rsid w:val="00F517C7"/>
    <w:rsid w:val="00F519CE"/>
    <w:rsid w:val="00F51A23"/>
    <w:rsid w:val="00F51ADA"/>
    <w:rsid w:val="00F51C40"/>
    <w:rsid w:val="00F51F91"/>
    <w:rsid w:val="00F52393"/>
    <w:rsid w:val="00F5271A"/>
    <w:rsid w:val="00F5321E"/>
    <w:rsid w:val="00F539D8"/>
    <w:rsid w:val="00F53D00"/>
    <w:rsid w:val="00F53EF6"/>
    <w:rsid w:val="00F5494C"/>
    <w:rsid w:val="00F550BD"/>
    <w:rsid w:val="00F55744"/>
    <w:rsid w:val="00F5612B"/>
    <w:rsid w:val="00F5659B"/>
    <w:rsid w:val="00F5742B"/>
    <w:rsid w:val="00F575E4"/>
    <w:rsid w:val="00F57EDD"/>
    <w:rsid w:val="00F607AC"/>
    <w:rsid w:val="00F607C5"/>
    <w:rsid w:val="00F60DEA"/>
    <w:rsid w:val="00F60F12"/>
    <w:rsid w:val="00F60F51"/>
    <w:rsid w:val="00F60FBB"/>
    <w:rsid w:val="00F61288"/>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2EF"/>
    <w:rsid w:val="00F74503"/>
    <w:rsid w:val="00F745F1"/>
    <w:rsid w:val="00F749C7"/>
    <w:rsid w:val="00F74A9A"/>
    <w:rsid w:val="00F74BB9"/>
    <w:rsid w:val="00F74D3F"/>
    <w:rsid w:val="00F74DC8"/>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B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18B7"/>
    <w:rsid w:val="00FA1DB7"/>
    <w:rsid w:val="00FA1EC2"/>
    <w:rsid w:val="00FA28C3"/>
    <w:rsid w:val="00FA2BB3"/>
    <w:rsid w:val="00FA2D46"/>
    <w:rsid w:val="00FA349E"/>
    <w:rsid w:val="00FA3DF7"/>
    <w:rsid w:val="00FA4542"/>
    <w:rsid w:val="00FA48E5"/>
    <w:rsid w:val="00FA4D2A"/>
    <w:rsid w:val="00FA5150"/>
    <w:rsid w:val="00FA5369"/>
    <w:rsid w:val="00FA5A91"/>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2B06"/>
    <w:rsid w:val="00FB39AF"/>
    <w:rsid w:val="00FB3BF1"/>
    <w:rsid w:val="00FB420B"/>
    <w:rsid w:val="00FB46B2"/>
    <w:rsid w:val="00FB4C80"/>
    <w:rsid w:val="00FB4FD8"/>
    <w:rsid w:val="00FB612B"/>
    <w:rsid w:val="00FB6A6A"/>
    <w:rsid w:val="00FB7412"/>
    <w:rsid w:val="00FB75A0"/>
    <w:rsid w:val="00FC00A5"/>
    <w:rsid w:val="00FC02EE"/>
    <w:rsid w:val="00FC0392"/>
    <w:rsid w:val="00FC0E95"/>
    <w:rsid w:val="00FC1748"/>
    <w:rsid w:val="00FC201E"/>
    <w:rsid w:val="00FC2919"/>
    <w:rsid w:val="00FC3119"/>
    <w:rsid w:val="00FC32AE"/>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125B"/>
    <w:rsid w:val="00FD14C9"/>
    <w:rsid w:val="00FD15C5"/>
    <w:rsid w:val="00FD1EC8"/>
    <w:rsid w:val="00FD2178"/>
    <w:rsid w:val="00FD2750"/>
    <w:rsid w:val="00FD2925"/>
    <w:rsid w:val="00FD2A01"/>
    <w:rsid w:val="00FD2F05"/>
    <w:rsid w:val="00FD47ED"/>
    <w:rsid w:val="00FD57D3"/>
    <w:rsid w:val="00FD61A4"/>
    <w:rsid w:val="00FD62AB"/>
    <w:rsid w:val="00FD6C0C"/>
    <w:rsid w:val="00FD6F40"/>
    <w:rsid w:val="00FD6F91"/>
    <w:rsid w:val="00FD74DB"/>
    <w:rsid w:val="00FD7629"/>
    <w:rsid w:val="00FD7660"/>
    <w:rsid w:val="00FD79F5"/>
    <w:rsid w:val="00FE0655"/>
    <w:rsid w:val="00FE079D"/>
    <w:rsid w:val="00FE0F74"/>
    <w:rsid w:val="00FE1021"/>
    <w:rsid w:val="00FE2365"/>
    <w:rsid w:val="00FE29FD"/>
    <w:rsid w:val="00FE30B2"/>
    <w:rsid w:val="00FE3314"/>
    <w:rsid w:val="00FE3365"/>
    <w:rsid w:val="00FE3DE7"/>
    <w:rsid w:val="00FE46A4"/>
    <w:rsid w:val="00FE487F"/>
    <w:rsid w:val="00FE4C7B"/>
    <w:rsid w:val="00FE58FF"/>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EB33B573-2317-438C-82E6-C3A4D536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EDA"/>
    <w:pPr>
      <w:spacing w:after="160" w:line="259" w:lineRule="auto"/>
    </w:pPr>
    <w:rPr>
      <w:rFonts w:asciiTheme="minorHAnsi" w:eastAsiaTheme="minorHAnsi" w:hAnsiTheme="minorHAnsi" w:cstheme="minorBidi"/>
      <w:sz w:val="22"/>
      <w:szCs w:val="22"/>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num" w:pos="576"/>
      </w:tabs>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884E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4EDA"/>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rPr>
  </w:style>
  <w:style w:type="paragraph" w:customStyle="1" w:styleId="00BodyText">
    <w:name w:val="00 BodyText"/>
    <w:basedOn w:val="Normal"/>
    <w:rsid w:val="009F0671"/>
    <w:pPr>
      <w:spacing w:after="220" w:line="240" w:lineRule="auto"/>
    </w:pPr>
    <w:rPr>
      <w:rFonts w:ascii="Arial" w:eastAsia="MS Mincho" w:hAnsi="Arial" w:cs="Times New Roman"/>
      <w:szCs w:val="20"/>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2.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3.xml><?xml version="1.0" encoding="utf-8"?>
<ds:datastoreItem xmlns:ds="http://schemas.openxmlformats.org/officeDocument/2006/customXml" ds:itemID="{0E239B0A-0C02-46C8-B342-A72940F7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TotalTime>
  <Pages>7</Pages>
  <Words>2061</Words>
  <Characters>11748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3</cp:revision>
  <dcterms:created xsi:type="dcterms:W3CDTF">2023-08-08T11:36:00Z</dcterms:created>
  <dcterms:modified xsi:type="dcterms:W3CDTF">2023-08-08T11:43:00Z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